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2A5EFC2F"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68B6C3D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2586126C"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3E50D4">
        <w:rPr>
          <w:rFonts w:ascii="GHEA Grapalat" w:hAnsi="GHEA Grapalat"/>
          <w:i w:val="0"/>
          <w:lang w:val="hy-AM"/>
        </w:rPr>
        <w:t>մարտի</w:t>
      </w:r>
      <w:r w:rsidR="00E17109" w:rsidRPr="00E17109">
        <w:rPr>
          <w:rFonts w:ascii="GHEA Grapalat" w:hAnsi="GHEA Grapalat"/>
          <w:i w:val="0"/>
          <w:lang w:val="af-ZA"/>
        </w:rPr>
        <w:t xml:space="preserve"> </w:t>
      </w:r>
      <w:r w:rsidR="00355D66">
        <w:rPr>
          <w:rFonts w:ascii="GHEA Grapalat" w:hAnsi="GHEA Grapalat"/>
          <w:i w:val="0"/>
          <w:lang w:val="af-ZA"/>
        </w:rPr>
        <w:t>1</w:t>
      </w:r>
      <w:r w:rsidR="003E50D4">
        <w:rPr>
          <w:rFonts w:ascii="GHEA Grapalat" w:hAnsi="GHEA Grapalat"/>
          <w:i w:val="0"/>
          <w:lang w:val="hy-AM"/>
        </w:rPr>
        <w:t>3</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079F48E"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w:t>
      </w:r>
      <w:r w:rsidR="003E50D4">
        <w:rPr>
          <w:rFonts w:ascii="GHEA Grapalat" w:hAnsi="GHEA Grapalat"/>
          <w:b/>
          <w:i w:val="0"/>
          <w:lang w:val="af-ZA"/>
        </w:rPr>
        <w:t>ԲՄԽԾՁԲ-23/20</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682F58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 xml:space="preserve">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E9CF5A8"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Երևան քաղաքի </w:t>
      </w:r>
      <w:r w:rsidR="003E50D4">
        <w:rPr>
          <w:rFonts w:ascii="GHEA Grapalat" w:hAnsi="GHEA Grapalat" w:cs="Sylfaen"/>
          <w:b/>
          <w:i w:val="0"/>
          <w:szCs w:val="24"/>
          <w:lang w:val="hy-AM"/>
        </w:rPr>
        <w:t>Նոր Նորք</w:t>
      </w:r>
      <w:r w:rsidR="00355D66" w:rsidRPr="00355D66">
        <w:rPr>
          <w:rFonts w:ascii="GHEA Grapalat" w:hAnsi="GHEA Grapalat" w:cs="Sylfaen"/>
          <w:b/>
          <w:i w:val="0"/>
          <w:szCs w:val="24"/>
          <w:lang w:val="hy-AM"/>
        </w:rPr>
        <w:t xml:space="preserve"> վարչական շրջանում իրականացվող շինարարական աշխատանքների</w:t>
      </w:r>
      <w:r w:rsidR="00355D66" w:rsidRPr="00355D66">
        <w:rPr>
          <w:rFonts w:ascii="GHEA Grapalat" w:hAnsi="GHEA Grapalat" w:cs="Sylfaen"/>
          <w:i w:val="0"/>
          <w:szCs w:val="24"/>
          <w:lang w:val="hy-AM"/>
        </w:rPr>
        <w:t xml:space="preserve"> </w:t>
      </w:r>
      <w:r w:rsidR="00355D66" w:rsidRPr="00355D66">
        <w:rPr>
          <w:rFonts w:ascii="GHEA Grapalat" w:hAnsi="GHEA Grapalat"/>
          <w:b/>
          <w:i w:val="0"/>
          <w:szCs w:val="24"/>
          <w:lang w:val="af-ZA"/>
        </w:rPr>
        <w:t>որակի տեխնիկական հսկողության խորհրդատվական  ծառայությունների</w:t>
      </w:r>
      <w:r w:rsidR="00355D66" w:rsidRPr="00DB72BC">
        <w:rPr>
          <w:rFonts w:ascii="GHEA Grapalat" w:hAnsi="GHEA Grapalat" w:cs="Sylfaen"/>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FC74D00"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3E50D4">
        <w:rPr>
          <w:rFonts w:ascii="GHEA Grapalat" w:hAnsi="GHEA Grapalat"/>
          <w:b/>
          <w:i w:val="0"/>
          <w:lang w:val="hy-AM"/>
        </w:rPr>
        <w:t>ապրիլի 13</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6199D89"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3E50D4">
        <w:rPr>
          <w:rFonts w:ascii="GHEA Grapalat" w:hAnsi="GHEA Grapalat"/>
          <w:b/>
          <w:i w:val="0"/>
          <w:lang w:val="hy-AM"/>
        </w:rPr>
        <w:t>ապրիլի 13</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4E9DDDA1"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w:t>
      </w:r>
      <w:r w:rsidR="003E50D4">
        <w:rPr>
          <w:rFonts w:ascii="GHEA Grapalat" w:hAnsi="GHEA Grapalat" w:cs="Sylfaen"/>
          <w:b/>
          <w:sz w:val="20"/>
          <w:szCs w:val="20"/>
          <w:lang w:val="hy-AM"/>
        </w:rPr>
        <w:t>ԲՄԽԾՁԲ-23/20</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291121C4"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 xml:space="preserve">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2C26AD14"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3E50D4">
        <w:rPr>
          <w:rFonts w:ascii="GHEA Grapalat" w:hAnsi="GHEA Grapalat" w:cs="Sylfaen"/>
          <w:sz w:val="20"/>
          <w:szCs w:val="20"/>
          <w:lang w:val="hy-AM"/>
        </w:rPr>
        <w:t>մարտի</w:t>
      </w:r>
      <w:r>
        <w:rPr>
          <w:rFonts w:ascii="GHEA Grapalat" w:hAnsi="GHEA Grapalat" w:cs="Sylfaen"/>
          <w:sz w:val="20"/>
          <w:szCs w:val="20"/>
          <w:lang w:val="hy-AM"/>
        </w:rPr>
        <w:t xml:space="preserve"> </w:t>
      </w:r>
      <w:r w:rsidR="003E50D4">
        <w:rPr>
          <w:rFonts w:ascii="GHEA Grapalat" w:hAnsi="GHEA Grapalat" w:cs="Sylfaen"/>
          <w:sz w:val="20"/>
          <w:szCs w:val="20"/>
          <w:lang w:val="hy-AM"/>
        </w:rPr>
        <w:t>13</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71A99706"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00CA0F36">
        <w:rPr>
          <w:rFonts w:ascii="GHEA Grapalat" w:hAnsi="GHEA Grapalat" w:cs="Sylfaen"/>
        </w:rPr>
        <w:t>ԵՐԵՎ</w:t>
      </w:r>
      <w:r w:rsidR="00CA0F36" w:rsidRPr="00CA0F36">
        <w:rPr>
          <w:rFonts w:ascii="GHEA Grapalat" w:hAnsi="GHEA Grapalat" w:cs="Sylfaen"/>
        </w:rPr>
        <w:t>ԱՆ</w:t>
      </w:r>
      <w:r w:rsidR="00CA0F36" w:rsidRPr="00CA0F36">
        <w:rPr>
          <w:rFonts w:ascii="GHEA Grapalat" w:hAnsi="GHEA Grapalat" w:cs="Sylfaen"/>
          <w:lang w:val="af-ZA"/>
        </w:rPr>
        <w:t xml:space="preserve"> </w:t>
      </w:r>
      <w:r w:rsidR="00CA0F36" w:rsidRPr="00CA0F36">
        <w:rPr>
          <w:rFonts w:ascii="GHEA Grapalat" w:hAnsi="GHEA Grapalat" w:cs="Sylfaen"/>
        </w:rPr>
        <w:t>ՔԱՂԱՔԻ</w:t>
      </w:r>
      <w:r w:rsidR="00CA0F36" w:rsidRPr="00CA0F36">
        <w:rPr>
          <w:rFonts w:ascii="GHEA Grapalat" w:hAnsi="GHEA Grapalat" w:cs="Sylfaen"/>
          <w:lang w:val="af-ZA"/>
        </w:rPr>
        <w:t xml:space="preserve"> </w:t>
      </w:r>
      <w:r w:rsidR="003E50D4">
        <w:rPr>
          <w:rFonts w:ascii="GHEA Grapalat" w:hAnsi="GHEA Grapalat" w:cs="Sylfaen"/>
        </w:rPr>
        <w:t>ՆՈՐ</w:t>
      </w:r>
      <w:r w:rsidR="003E50D4" w:rsidRPr="003E50D4">
        <w:rPr>
          <w:rFonts w:ascii="GHEA Grapalat" w:hAnsi="GHEA Grapalat" w:cs="Sylfaen"/>
          <w:lang w:val="af-ZA"/>
        </w:rPr>
        <w:t xml:space="preserve"> </w:t>
      </w:r>
      <w:r w:rsidR="003E50D4">
        <w:rPr>
          <w:rFonts w:ascii="GHEA Grapalat" w:hAnsi="GHEA Grapalat" w:cs="Sylfaen"/>
        </w:rPr>
        <w:t>ՆՈՐՔ</w:t>
      </w:r>
      <w:r w:rsidR="00CA0F36" w:rsidRPr="00CA0F36">
        <w:rPr>
          <w:rFonts w:ascii="GHEA Grapalat" w:hAnsi="GHEA Grapalat" w:cs="Sylfaen"/>
          <w:lang w:val="af-ZA"/>
        </w:rPr>
        <w:t xml:space="preserve"> </w:t>
      </w:r>
      <w:r w:rsidR="00CA0F36" w:rsidRPr="00CA0F36">
        <w:rPr>
          <w:rFonts w:ascii="GHEA Grapalat" w:hAnsi="GHEA Grapalat" w:cs="Sylfaen"/>
        </w:rPr>
        <w:t>ՎԱՐՉԱԿԱՆ</w:t>
      </w:r>
      <w:r w:rsidR="00CA0F36" w:rsidRPr="00CA0F36">
        <w:rPr>
          <w:rFonts w:ascii="GHEA Grapalat" w:hAnsi="GHEA Grapalat" w:cs="Sylfaen"/>
          <w:lang w:val="af-ZA"/>
        </w:rPr>
        <w:t xml:space="preserve"> </w:t>
      </w:r>
      <w:r w:rsidR="00CA0F36" w:rsidRPr="00CA0F36">
        <w:rPr>
          <w:rFonts w:ascii="GHEA Grapalat" w:hAnsi="GHEA Grapalat" w:cs="Sylfaen"/>
        </w:rPr>
        <w:t>ՇՐՋԱՆՈՒՄ</w:t>
      </w:r>
      <w:r w:rsidR="00CA0F36" w:rsidRPr="00CA0F36">
        <w:rPr>
          <w:rFonts w:ascii="GHEA Grapalat" w:hAnsi="GHEA Grapalat" w:cs="Sylfaen"/>
          <w:lang w:val="af-ZA"/>
        </w:rPr>
        <w:t xml:space="preserve"> </w:t>
      </w:r>
      <w:r w:rsidR="00CA0F36" w:rsidRPr="00CA0F36">
        <w:rPr>
          <w:rFonts w:ascii="GHEA Grapalat" w:hAnsi="GHEA Grapalat" w:cs="Sylfaen"/>
        </w:rPr>
        <w:t>ԻՐԱԿԱՆԱՑՎՈՂ</w:t>
      </w:r>
      <w:r w:rsidR="00CA0F36" w:rsidRPr="00CA0F36">
        <w:rPr>
          <w:rFonts w:ascii="GHEA Grapalat" w:hAnsi="GHEA Grapalat" w:cs="Sylfaen"/>
          <w:lang w:val="af-ZA"/>
        </w:rPr>
        <w:t xml:space="preserve"> </w:t>
      </w:r>
      <w:r w:rsidR="00CA0F36" w:rsidRPr="00CA0F36">
        <w:rPr>
          <w:rFonts w:ascii="GHEA Grapalat" w:hAnsi="GHEA Grapalat" w:cs="Sylfaen"/>
        </w:rPr>
        <w:t>ՇԻՆԱՐԱՐԱԿԱՆ</w:t>
      </w:r>
      <w:r w:rsidR="00CA0F36" w:rsidRPr="00CA0F36">
        <w:rPr>
          <w:rFonts w:ascii="GHEA Grapalat" w:hAnsi="GHEA Grapalat" w:cs="Sylfaen"/>
          <w:lang w:val="af-ZA"/>
        </w:rPr>
        <w:t xml:space="preserve"> </w:t>
      </w:r>
      <w:r w:rsidR="00CA0F36" w:rsidRPr="00CA0F36">
        <w:rPr>
          <w:rFonts w:ascii="GHEA Grapalat" w:hAnsi="GHEA Grapalat" w:cs="Sylfaen"/>
        </w:rPr>
        <w:t>ԱՇԽԱՏԱՆՔՆԵՐԻ</w:t>
      </w:r>
      <w:r w:rsidR="00CA0F36" w:rsidRPr="00CA0F36">
        <w:rPr>
          <w:rFonts w:ascii="GHEA Grapalat" w:hAnsi="GHEA Grapalat" w:cs="Sylfaen"/>
          <w:lang w:val="af-ZA"/>
        </w:rPr>
        <w:t xml:space="preserve"> </w:t>
      </w:r>
      <w:r w:rsidR="00CA0F36" w:rsidRPr="00CA0F36">
        <w:rPr>
          <w:rFonts w:ascii="GHEA Grapalat" w:hAnsi="GHEA Grapalat" w:cs="Sylfaen"/>
        </w:rPr>
        <w:t>ՈՐԱԿԻ</w:t>
      </w:r>
      <w:r w:rsidR="00CA0F36" w:rsidRPr="00CA0F36">
        <w:rPr>
          <w:rFonts w:ascii="GHEA Grapalat" w:hAnsi="GHEA Grapalat" w:cs="Sylfaen"/>
          <w:lang w:val="af-ZA"/>
        </w:rPr>
        <w:t xml:space="preserve"> </w:t>
      </w:r>
      <w:r w:rsidR="00CA0F36" w:rsidRPr="00CA0F36">
        <w:rPr>
          <w:rFonts w:ascii="GHEA Grapalat" w:hAnsi="GHEA Grapalat" w:cs="Sylfaen"/>
        </w:rPr>
        <w:t>ՏԵԽՆԻԿԱԿԱՆ</w:t>
      </w:r>
      <w:r w:rsidR="00CA0F36" w:rsidRPr="00CA0F36">
        <w:rPr>
          <w:rFonts w:ascii="GHEA Grapalat" w:hAnsi="GHEA Grapalat" w:cs="Sylfaen"/>
          <w:lang w:val="af-ZA"/>
        </w:rPr>
        <w:t xml:space="preserve"> </w:t>
      </w:r>
      <w:r w:rsidR="00CA0F36" w:rsidRPr="00CA0F36">
        <w:rPr>
          <w:rFonts w:ascii="GHEA Grapalat" w:hAnsi="GHEA Grapalat" w:cs="Sylfaen"/>
        </w:rPr>
        <w:t>ՀՍԿՈՂՈՒԹՅԱՆ</w:t>
      </w:r>
      <w:r w:rsidR="00CA0F36" w:rsidRPr="00CA0F36">
        <w:rPr>
          <w:rFonts w:ascii="GHEA Grapalat" w:hAnsi="GHEA Grapalat" w:cs="Sylfaen"/>
          <w:lang w:val="af-ZA"/>
        </w:rPr>
        <w:t xml:space="preserve"> </w:t>
      </w:r>
      <w:r w:rsidR="00CA0F36" w:rsidRPr="00CA0F36">
        <w:rPr>
          <w:rFonts w:ascii="GHEA Grapalat" w:hAnsi="GHEA Grapalat" w:cs="Sylfaen"/>
        </w:rPr>
        <w:t>ԽՈՐՀՐԴԱՏՎԱԿԱՆ</w:t>
      </w:r>
      <w:r w:rsidR="00CA0F36" w:rsidRPr="00CA0F36">
        <w:rPr>
          <w:rFonts w:ascii="GHEA Grapalat" w:hAnsi="GHEA Grapalat" w:cs="Sylfaen"/>
          <w:lang w:val="af-ZA"/>
        </w:rPr>
        <w:t xml:space="preserve">  </w:t>
      </w:r>
      <w:r w:rsidR="00CA0F36" w:rsidRPr="00CA0F36">
        <w:rPr>
          <w:rFonts w:ascii="GHEA Grapalat" w:hAnsi="GHEA Grapalat" w:cs="Sylfaen"/>
        </w:rPr>
        <w:t>ԾԱՌԱՅՈՒԹՅՈՒՆՆԵՐԻ</w:t>
      </w:r>
      <w:r w:rsidR="00CA0F36" w:rsidRPr="00CA0F36">
        <w:rPr>
          <w:rFonts w:ascii="GHEA Grapalat" w:hAnsi="GHEA Grapalat" w:cs="Sylfaen"/>
          <w:lang w:val="af-ZA"/>
        </w:rPr>
        <w:t xml:space="preserve"> </w:t>
      </w:r>
      <w:r w:rsidRPr="00F566BF">
        <w:rPr>
          <w:rFonts w:ascii="GHEA Grapalat" w:hAnsi="GHEA Grapalat" w:cs="Sylfaen"/>
        </w:rPr>
        <w:t>ՁԵՌՔԲԵՐՄԱՆ</w:t>
      </w:r>
      <w:r w:rsidRPr="00CA0F36">
        <w:rPr>
          <w:rFonts w:ascii="GHEA Grapalat" w:hAnsi="GHEA Grapalat" w:cs="Sylfaen"/>
          <w:lang w:val="af-ZA"/>
        </w:rPr>
        <w:t xml:space="preserve"> </w:t>
      </w:r>
      <w:r w:rsidRPr="00F566BF">
        <w:rPr>
          <w:rFonts w:ascii="GHEA Grapalat" w:hAnsi="GHEA Grapalat" w:cs="Sylfaen"/>
        </w:rPr>
        <w:t>ՆՊԱՏԱԿՈՎ</w:t>
      </w:r>
      <w:r w:rsidRPr="00CA0F36">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 xml:space="preserve">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1AF17E26"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CA0F36">
        <w:rPr>
          <w:rFonts w:ascii="GHEA Grapalat" w:hAnsi="GHEA Grapalat"/>
          <w:b/>
          <w:sz w:val="20"/>
          <w:szCs w:val="20"/>
          <w:lang w:val="af-ZA"/>
        </w:rPr>
        <w:t>ԵՐԵՎ</w:t>
      </w:r>
      <w:r w:rsidR="00CA0F36" w:rsidRPr="00CA0F36">
        <w:rPr>
          <w:rFonts w:ascii="GHEA Grapalat" w:hAnsi="GHEA Grapalat"/>
          <w:b/>
          <w:sz w:val="20"/>
          <w:szCs w:val="20"/>
          <w:lang w:val="af-ZA"/>
        </w:rPr>
        <w:t xml:space="preserve">ԱՆ ՔԱՂԱՔԻ </w:t>
      </w:r>
      <w:r w:rsidR="003E50D4">
        <w:rPr>
          <w:rFonts w:ascii="GHEA Grapalat" w:hAnsi="GHEA Grapalat"/>
          <w:b/>
          <w:sz w:val="20"/>
          <w:szCs w:val="20"/>
          <w:lang w:val="af-ZA"/>
        </w:rPr>
        <w:t>ՆՈՐ ՆՈՐՔ</w:t>
      </w:r>
      <w:r w:rsidR="00CA0F36" w:rsidRPr="00CA0F36">
        <w:rPr>
          <w:rFonts w:ascii="GHEA Grapalat" w:hAnsi="GHEA Grapalat"/>
          <w:b/>
          <w:sz w:val="20"/>
          <w:szCs w:val="20"/>
          <w:lang w:val="af-ZA"/>
        </w:rPr>
        <w:t xml:space="preserve"> ՎԱՐՉԱԿԱՆ ՇՐՋԱՆՈՒՄ ԻՐԱԿԱՆԱՑՎՈՂ ՇԻՆԱՐԱՐԱԿԱՆ ԱՇԽԱՏԱՆՔՆԵՐԻ ՈՐԱԿԻ ՏԵԽՆԻԿԱԿԱՆ ՀՍԿՈՂՈՒԹՅԱՆ ԽՈՐՀՐԴԱՏՎԱԿԱՆ  ԾԱՌԱՅՈՒԹՅՈՒՆՆԵՐԻ</w:t>
      </w:r>
    </w:p>
    <w:p w14:paraId="504E089F" w14:textId="40ADF58A"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CB1846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CF0C88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w:t>
      </w:r>
      <w:r w:rsidR="003E50D4">
        <w:rPr>
          <w:rFonts w:ascii="GHEA Grapalat" w:hAnsi="GHEA Grapalat"/>
          <w:b/>
          <w:sz w:val="20"/>
          <w:lang w:val="af-ZA"/>
        </w:rPr>
        <w:t>ԲՄԽԾՁԲ-23/20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proofErr w:type="gramStart"/>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sidRPr="00B912E9">
        <w:rPr>
          <w:rFonts w:ascii="GHEA Grapalat" w:hAnsi="GHEA Grapalat" w:cs="Sylfaen"/>
          <w:sz w:val="20"/>
          <w:lang w:val="af-ZA"/>
        </w:rPr>
        <w:t xml:space="preserve"> </w:t>
      </w:r>
      <w:r w:rsidR="00B912E9">
        <w:rPr>
          <w:rFonts w:ascii="GHEA Grapalat" w:hAnsi="GHEA Grapalat" w:cs="Sylfaen"/>
          <w:sz w:val="20"/>
        </w:rPr>
        <w:t>բաց</w:t>
      </w:r>
      <w:proofErr w:type="gramEnd"/>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0E2444A5"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00CA0F36">
        <w:rPr>
          <w:rFonts w:ascii="GHEA Grapalat" w:hAnsi="GHEA Grapalat" w:cs="Sylfaen"/>
          <w:b/>
          <w:i w:val="0"/>
          <w:lang w:val="hy-AM"/>
        </w:rPr>
        <w:t xml:space="preserve">Երևան քաղաքի </w:t>
      </w:r>
      <w:r w:rsidR="003E50D4">
        <w:rPr>
          <w:rFonts w:ascii="GHEA Grapalat" w:hAnsi="GHEA Grapalat" w:cs="Sylfaen"/>
          <w:b/>
          <w:i w:val="0"/>
          <w:lang w:val="hy-AM"/>
        </w:rPr>
        <w:t>Նոր Նորք</w:t>
      </w:r>
      <w:r w:rsidR="00CA0F36">
        <w:rPr>
          <w:rFonts w:ascii="GHEA Grapalat" w:hAnsi="GHEA Grapalat" w:cs="Sylfaen"/>
          <w:b/>
          <w:i w:val="0"/>
          <w:lang w:val="hy-AM"/>
        </w:rPr>
        <w:t xml:space="preserve"> վարչական շրջանում իրականացվող շինարարական աշխատանքների</w:t>
      </w:r>
      <w:r w:rsidR="00CA0F36">
        <w:rPr>
          <w:rFonts w:ascii="GHEA Grapalat" w:hAnsi="GHEA Grapalat" w:cs="Sylfaen"/>
          <w:i w:val="0"/>
          <w:lang w:val="hy-AM"/>
        </w:rPr>
        <w:t xml:space="preserve"> </w:t>
      </w:r>
      <w:r w:rsidR="00CA0F36">
        <w:rPr>
          <w:rFonts w:ascii="GHEA Grapalat" w:hAnsi="GHEA Grapalat"/>
          <w:b/>
          <w:i w:val="0"/>
          <w:lang w:val="af-ZA"/>
        </w:rPr>
        <w:t>որակի տեխնիկական հսկողության խորհրդատվական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 xml:space="preserve">են </w:t>
      </w:r>
      <w:r w:rsidR="003E50D4">
        <w:rPr>
          <w:rFonts w:ascii="GHEA Grapalat" w:hAnsi="GHEA Grapalat" w:cs="Sylfaen"/>
          <w:i w:val="0"/>
          <w:lang w:val="hy-AM"/>
        </w:rPr>
        <w:t>13</w:t>
      </w:r>
      <w:r>
        <w:rPr>
          <w:rFonts w:ascii="GHEA Grapalat" w:hAnsi="GHEA Grapalat" w:cs="Sylfaen"/>
          <w:i w:val="0"/>
          <w:lang w:val="hy-AM"/>
        </w:rPr>
        <w:t xml:space="preserve"> </w:t>
      </w:r>
      <w:r w:rsidRPr="001A1A1A">
        <w:rPr>
          <w:rFonts w:ascii="GHEA Grapalat" w:hAnsi="GHEA Grapalat" w:cs="Sylfaen"/>
          <w:i w:val="0"/>
        </w:rPr>
        <w:t>«</w:t>
      </w:r>
      <w:r w:rsidR="003E50D4">
        <w:rPr>
          <w:rFonts w:ascii="GHEA Grapalat" w:hAnsi="GHEA Grapalat" w:cs="Sylfaen"/>
          <w:i w:val="0"/>
          <w:lang w:val="hy-AM"/>
        </w:rPr>
        <w:t>տասներեք</w:t>
      </w:r>
      <w:r>
        <w:rPr>
          <w:rFonts w:ascii="GHEA Grapalat" w:hAnsi="GHEA Grapalat" w:cs="Sylfaen"/>
          <w:i w:val="0"/>
          <w:lang w:val="hy-AM"/>
        </w:rPr>
        <w:t>»</w:t>
      </w:r>
      <w:r w:rsidRPr="001A1A1A">
        <w:rPr>
          <w:rFonts w:ascii="GHEA Grapalat" w:hAnsi="GHEA Grapalat" w:cs="Sylfaen"/>
          <w:i w:val="0"/>
        </w:rPr>
        <w:t xml:space="preserve"> </w:t>
      </w:r>
      <w:r>
        <w:rPr>
          <w:rFonts w:ascii="GHEA Grapalat" w:hAnsi="GHEA Grapalat" w:cs="Sylfaen"/>
          <w:i w:val="0"/>
        </w:rPr>
        <w:t>չափաբաժ</w:t>
      </w:r>
      <w:r>
        <w:rPr>
          <w:rFonts w:ascii="GHEA Grapalat" w:hAnsi="GHEA Grapalat" w:cs="Sylfaen"/>
          <w:i w:val="0"/>
          <w:lang w:val="hy-AM"/>
        </w:rPr>
        <w:t>ի</w:t>
      </w:r>
      <w:r>
        <w:rPr>
          <w:rFonts w:ascii="GHEA Grapalat" w:hAnsi="GHEA Grapalat" w:cs="Sylfaen"/>
          <w:i w:val="0"/>
        </w:rPr>
        <w:t>ն</w:t>
      </w:r>
      <w:r>
        <w:rPr>
          <w:rFonts w:ascii="GHEA Grapalat" w:hAnsi="GHEA Grapalat" w:cs="Sylfaen"/>
          <w:i w:val="0"/>
          <w:lang w:val="hy-AM"/>
        </w:rPr>
        <w:t>ներ</w:t>
      </w:r>
      <w:r w:rsidRPr="00F566BF">
        <w:rPr>
          <w:rFonts w:ascii="GHEA Grapalat" w:hAnsi="GHEA Grapalat" w:cs="Sylfaen"/>
          <w:i w:val="0"/>
        </w:rPr>
        <w:t>ում</w:t>
      </w:r>
      <w:r w:rsidRPr="001A1A1A">
        <w:rPr>
          <w:rFonts w:ascii="GHEA Grapalat" w:hAnsi="GHEA Grapalat" w:cs="Sylfaen"/>
          <w:i w:val="0"/>
        </w:rPr>
        <w:t>`</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3E50D4" w:rsidRPr="00F54F06" w14:paraId="1986B870" w14:textId="77777777" w:rsidTr="001B2024">
        <w:tc>
          <w:tcPr>
            <w:tcW w:w="1687" w:type="dxa"/>
            <w:vAlign w:val="center"/>
          </w:tcPr>
          <w:p w14:paraId="0D0AEDF3" w14:textId="77777777" w:rsidR="003E50D4" w:rsidRPr="005F2806" w:rsidRDefault="003E50D4" w:rsidP="003E50D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69A7FF2" w:rsidR="003E50D4" w:rsidRPr="003E50D4" w:rsidRDefault="003E50D4" w:rsidP="003E50D4">
            <w:pPr>
              <w:pStyle w:val="BodyTextIndent2"/>
              <w:spacing w:line="240" w:lineRule="auto"/>
              <w:ind w:firstLine="0"/>
              <w:jc w:val="center"/>
              <w:rPr>
                <w:rFonts w:ascii="GHEA Grapalat" w:hAnsi="GHEA Grapalat"/>
                <w:lang w:val="hy-AM"/>
              </w:rPr>
            </w:pPr>
            <w:r w:rsidRPr="003E50D4">
              <w:rPr>
                <w:rFonts w:ascii="GHEA Grapalat" w:hAnsi="GHEA Grapalat"/>
                <w:lang w:val="hy-AM"/>
              </w:rPr>
              <w:t>697 180</w:t>
            </w:r>
          </w:p>
        </w:tc>
        <w:tc>
          <w:tcPr>
            <w:tcW w:w="6806" w:type="dxa"/>
            <w:vAlign w:val="center"/>
          </w:tcPr>
          <w:p w14:paraId="67C55CD1" w14:textId="3918AA70" w:rsidR="003E50D4" w:rsidRPr="00881A24" w:rsidRDefault="003E50D4" w:rsidP="003E50D4">
            <w:pPr>
              <w:pStyle w:val="BodyTextIndent2"/>
              <w:spacing w:line="240" w:lineRule="auto"/>
              <w:ind w:firstLine="0"/>
              <w:rPr>
                <w:rFonts w:ascii="GHEA Grapalat" w:hAnsi="GHEA Grapalat" w:cs="Calibri"/>
                <w:color w:val="000000"/>
              </w:rPr>
            </w:pPr>
            <w:r w:rsidRPr="00881A24">
              <w:rPr>
                <w:rFonts w:ascii="GHEA Grapalat" w:hAnsi="GHEA Grapalat" w:cs="Sylfaen"/>
                <w:lang w:val="hy-AM"/>
              </w:rPr>
              <w:t xml:space="preserve">Երևանի </w:t>
            </w:r>
            <w:r w:rsidRPr="003E50D4">
              <w:rPr>
                <w:rFonts w:ascii="GHEA Grapalat" w:hAnsi="GHEA Grapalat" w:cs="Sylfaen"/>
                <w:lang w:val="hy-AM"/>
              </w:rPr>
              <w:t>Նոր Նորք  վարչական շրջանի Դ. Մալյան նրբ. 4 շենքի</w:t>
            </w:r>
            <w:r>
              <w:rPr>
                <w:rFonts w:ascii="GHEA Grapalat" w:hAnsi="GHEA Grapalat" w:cs="Sylfaen"/>
                <w:lang w:val="hy-AM"/>
              </w:rPr>
              <w:t xml:space="preserve"> հարակից խաղահրապարակի բարեկարգմ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3E50D4" w:rsidRPr="00F54F06" w14:paraId="22B4DE99" w14:textId="77777777" w:rsidTr="007B60F3">
        <w:tc>
          <w:tcPr>
            <w:tcW w:w="1687" w:type="dxa"/>
            <w:vAlign w:val="center"/>
          </w:tcPr>
          <w:p w14:paraId="605E537D" w14:textId="77777777" w:rsidR="003E50D4" w:rsidRPr="005F2806" w:rsidRDefault="003E50D4" w:rsidP="003E50D4">
            <w:pPr>
              <w:pStyle w:val="BodyTextIndent2"/>
              <w:spacing w:line="240" w:lineRule="auto"/>
              <w:ind w:firstLine="0"/>
              <w:jc w:val="center"/>
              <w:rPr>
                <w:rFonts w:ascii="GHEA Grapalat" w:hAnsi="GHEA Grapalat"/>
                <w:lang w:val="hy-AM"/>
              </w:rPr>
            </w:pPr>
            <w:r w:rsidRPr="005F2806">
              <w:rPr>
                <w:rFonts w:ascii="GHEA Grapalat" w:hAnsi="GHEA Grapalat"/>
                <w:lang w:val="hy-AM"/>
              </w:rPr>
              <w:t>2</w:t>
            </w:r>
          </w:p>
        </w:tc>
        <w:tc>
          <w:tcPr>
            <w:tcW w:w="1857" w:type="dxa"/>
            <w:vAlign w:val="center"/>
          </w:tcPr>
          <w:p w14:paraId="1DB5C219" w14:textId="602B4745" w:rsidR="003E50D4" w:rsidRPr="003E50D4" w:rsidRDefault="003E50D4" w:rsidP="003E50D4">
            <w:pPr>
              <w:pStyle w:val="BodyTextIndent2"/>
              <w:spacing w:line="240" w:lineRule="auto"/>
              <w:ind w:firstLine="0"/>
              <w:jc w:val="center"/>
              <w:rPr>
                <w:rFonts w:ascii="GHEA Grapalat" w:hAnsi="GHEA Grapalat"/>
                <w:lang w:val="hy-AM"/>
              </w:rPr>
            </w:pPr>
            <w:r w:rsidRPr="003E50D4">
              <w:rPr>
                <w:rFonts w:ascii="GHEA Grapalat" w:hAnsi="GHEA Grapalat"/>
                <w:lang w:val="hy-AM"/>
              </w:rPr>
              <w:t>258 852</w:t>
            </w:r>
          </w:p>
        </w:tc>
        <w:tc>
          <w:tcPr>
            <w:tcW w:w="6806" w:type="dxa"/>
          </w:tcPr>
          <w:p w14:paraId="60E3EAD5" w14:textId="4C8128FA" w:rsidR="003E50D4" w:rsidRPr="00881A24" w:rsidRDefault="003E50D4" w:rsidP="003E50D4">
            <w:pPr>
              <w:pStyle w:val="BodyTextIndent2"/>
              <w:spacing w:line="240" w:lineRule="auto"/>
              <w:ind w:firstLine="0"/>
              <w:rPr>
                <w:rFonts w:ascii="GHEA Grapalat" w:hAnsi="GHEA Grapalat" w:cs="Calibri"/>
                <w:color w:val="000000"/>
              </w:rPr>
            </w:pPr>
            <w:r w:rsidRPr="00881A24">
              <w:rPr>
                <w:rFonts w:ascii="GHEA Grapalat" w:hAnsi="GHEA Grapalat" w:cs="Sylfaen"/>
                <w:lang w:val="hy-AM"/>
              </w:rPr>
              <w:t xml:space="preserve">Երևանի </w:t>
            </w:r>
            <w:r w:rsidRPr="003E50D4">
              <w:rPr>
                <w:rFonts w:ascii="GHEA Grapalat" w:hAnsi="GHEA Grapalat" w:cs="Sylfaen"/>
                <w:lang w:val="hy-AM"/>
              </w:rPr>
              <w:t xml:space="preserve">Նոր Նորք  վարչական շրջանի 9-րդ զանգվածի Վիլնյուսի 115 շենքի հարակից տարածքի </w:t>
            </w:r>
            <w:r>
              <w:rPr>
                <w:rFonts w:ascii="GHEA Grapalat" w:hAnsi="GHEA Grapalat" w:cs="Sylfaen"/>
                <w:lang w:val="hy-AM"/>
              </w:rPr>
              <w:t>բարեկարգմ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3E50D4" w:rsidRPr="00F54F06" w14:paraId="0918F68C" w14:textId="77777777" w:rsidTr="001B2024">
        <w:tc>
          <w:tcPr>
            <w:tcW w:w="1687" w:type="dxa"/>
            <w:vAlign w:val="center"/>
          </w:tcPr>
          <w:p w14:paraId="0FCC58AB" w14:textId="77777777" w:rsidR="003E50D4" w:rsidRPr="005F2806" w:rsidRDefault="003E50D4" w:rsidP="003E50D4">
            <w:pPr>
              <w:pStyle w:val="BodyTextIndent2"/>
              <w:spacing w:line="240" w:lineRule="auto"/>
              <w:ind w:firstLine="0"/>
              <w:jc w:val="center"/>
              <w:rPr>
                <w:rFonts w:ascii="GHEA Grapalat" w:hAnsi="GHEA Grapalat"/>
                <w:lang w:val="hy-AM"/>
              </w:rPr>
            </w:pPr>
            <w:r w:rsidRPr="005F2806">
              <w:rPr>
                <w:rFonts w:ascii="GHEA Grapalat" w:hAnsi="GHEA Grapalat"/>
                <w:lang w:val="hy-AM"/>
              </w:rPr>
              <w:t>3</w:t>
            </w:r>
          </w:p>
        </w:tc>
        <w:tc>
          <w:tcPr>
            <w:tcW w:w="1857" w:type="dxa"/>
            <w:vAlign w:val="center"/>
          </w:tcPr>
          <w:p w14:paraId="2D725DBB" w14:textId="775A1288" w:rsidR="003E50D4" w:rsidRPr="003E50D4" w:rsidRDefault="003E50D4" w:rsidP="003E50D4">
            <w:pPr>
              <w:pStyle w:val="BodyTextIndent2"/>
              <w:spacing w:line="240" w:lineRule="auto"/>
              <w:ind w:firstLine="0"/>
              <w:jc w:val="center"/>
              <w:rPr>
                <w:rFonts w:ascii="GHEA Grapalat" w:hAnsi="GHEA Grapalat"/>
                <w:lang w:val="hy-AM"/>
              </w:rPr>
            </w:pPr>
            <w:r w:rsidRPr="003E50D4">
              <w:rPr>
                <w:rFonts w:ascii="GHEA Grapalat" w:hAnsi="GHEA Grapalat"/>
                <w:lang w:val="hy-AM"/>
              </w:rPr>
              <w:t>468 967</w:t>
            </w:r>
          </w:p>
        </w:tc>
        <w:tc>
          <w:tcPr>
            <w:tcW w:w="6806" w:type="dxa"/>
          </w:tcPr>
          <w:p w14:paraId="17829EF6" w14:textId="2A9AD5A4" w:rsidR="003E50D4" w:rsidRPr="00881A24" w:rsidRDefault="003E50D4" w:rsidP="003E50D4">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sidRPr="003E50D4">
              <w:rPr>
                <w:rFonts w:ascii="GHEA Grapalat" w:hAnsi="GHEA Grapalat" w:cs="Sylfaen"/>
                <w:lang w:val="hy-AM"/>
              </w:rPr>
              <w:t xml:space="preserve">Նոր Նորք  վարչական շրջանի 7-րդ զանգ. 2 շենքի հարակից բակային տարածքի  </w:t>
            </w:r>
            <w:r>
              <w:rPr>
                <w:rFonts w:ascii="GHEA Grapalat" w:hAnsi="GHEA Grapalat" w:cs="Sylfaen"/>
                <w:lang w:val="hy-AM"/>
              </w:rPr>
              <w:t>բարեկարգմ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3E50D4" w:rsidRPr="00F54F06" w14:paraId="05835F92" w14:textId="77777777" w:rsidTr="001B2024">
        <w:tc>
          <w:tcPr>
            <w:tcW w:w="1687" w:type="dxa"/>
            <w:vAlign w:val="center"/>
          </w:tcPr>
          <w:p w14:paraId="1DB70EA9" w14:textId="77777777" w:rsidR="003E50D4" w:rsidRPr="005F2806" w:rsidRDefault="003E50D4" w:rsidP="003E50D4">
            <w:pPr>
              <w:pStyle w:val="BodyTextIndent2"/>
              <w:spacing w:line="240" w:lineRule="auto"/>
              <w:ind w:firstLine="0"/>
              <w:jc w:val="center"/>
              <w:rPr>
                <w:rFonts w:ascii="GHEA Grapalat" w:hAnsi="GHEA Grapalat"/>
                <w:lang w:val="hy-AM"/>
              </w:rPr>
            </w:pPr>
            <w:r w:rsidRPr="005F2806">
              <w:rPr>
                <w:rFonts w:ascii="GHEA Grapalat" w:hAnsi="GHEA Grapalat"/>
                <w:lang w:val="hy-AM"/>
              </w:rPr>
              <w:t>4</w:t>
            </w:r>
          </w:p>
        </w:tc>
        <w:tc>
          <w:tcPr>
            <w:tcW w:w="1857" w:type="dxa"/>
            <w:vAlign w:val="center"/>
          </w:tcPr>
          <w:p w14:paraId="12BA2CE8" w14:textId="5585DDE5" w:rsidR="003E50D4" w:rsidRPr="003E50D4" w:rsidRDefault="003E50D4" w:rsidP="003E50D4">
            <w:pPr>
              <w:pStyle w:val="BodyTextIndent2"/>
              <w:spacing w:line="240" w:lineRule="auto"/>
              <w:ind w:firstLine="0"/>
              <w:jc w:val="center"/>
              <w:rPr>
                <w:rFonts w:ascii="GHEA Grapalat" w:hAnsi="GHEA Grapalat"/>
                <w:lang w:val="hy-AM"/>
              </w:rPr>
            </w:pPr>
            <w:r w:rsidRPr="003E50D4">
              <w:rPr>
                <w:rFonts w:ascii="GHEA Grapalat" w:hAnsi="GHEA Grapalat"/>
                <w:lang w:val="hy-AM"/>
              </w:rPr>
              <w:t>61 802</w:t>
            </w:r>
          </w:p>
        </w:tc>
        <w:tc>
          <w:tcPr>
            <w:tcW w:w="6806" w:type="dxa"/>
          </w:tcPr>
          <w:p w14:paraId="0B598D03" w14:textId="7CAFAE5D" w:rsidR="003E50D4" w:rsidRPr="00881A24" w:rsidRDefault="003E50D4" w:rsidP="003E50D4">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sidRPr="003E50D4">
              <w:rPr>
                <w:rFonts w:ascii="GHEA Grapalat" w:hAnsi="GHEA Grapalat" w:cs="Sylfaen"/>
                <w:lang w:val="hy-AM"/>
              </w:rPr>
              <w:t>Նոր Նորք  վարչական շրջանի հ.198 դպրոցից դեպի Վիլնյուսի փողոց հ.111 շենք իջնող աստիճանների հիմնանոր</w:t>
            </w:r>
            <w:r>
              <w:rPr>
                <w:rFonts w:ascii="GHEA Grapalat" w:hAnsi="GHEA Grapalat" w:cs="Sylfaen"/>
                <w:lang w:val="hy-AM"/>
              </w:rPr>
              <w:t>ոգմ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3E50D4" w:rsidRPr="00F54F06" w14:paraId="4EA8AB13" w14:textId="77777777" w:rsidTr="001B2024">
        <w:tc>
          <w:tcPr>
            <w:tcW w:w="1687" w:type="dxa"/>
            <w:vAlign w:val="center"/>
          </w:tcPr>
          <w:p w14:paraId="1BF60F5A" w14:textId="77777777" w:rsidR="003E50D4" w:rsidRPr="005F2806" w:rsidRDefault="003E50D4" w:rsidP="003E50D4">
            <w:pPr>
              <w:pStyle w:val="BodyTextIndent2"/>
              <w:spacing w:line="240" w:lineRule="auto"/>
              <w:ind w:firstLine="0"/>
              <w:jc w:val="center"/>
              <w:rPr>
                <w:rFonts w:ascii="GHEA Grapalat" w:hAnsi="GHEA Grapalat"/>
                <w:lang w:val="en-US"/>
              </w:rPr>
            </w:pPr>
            <w:r w:rsidRPr="005F2806">
              <w:rPr>
                <w:rFonts w:ascii="GHEA Grapalat" w:hAnsi="GHEA Grapalat"/>
                <w:lang w:val="en-US"/>
              </w:rPr>
              <w:t>5</w:t>
            </w:r>
          </w:p>
        </w:tc>
        <w:tc>
          <w:tcPr>
            <w:tcW w:w="1857" w:type="dxa"/>
            <w:vAlign w:val="center"/>
          </w:tcPr>
          <w:p w14:paraId="49B7A2B9" w14:textId="0B9E8904" w:rsidR="003E50D4" w:rsidRPr="003E50D4" w:rsidRDefault="003E50D4" w:rsidP="003E50D4">
            <w:pPr>
              <w:pStyle w:val="BodyTextIndent2"/>
              <w:spacing w:line="240" w:lineRule="auto"/>
              <w:ind w:firstLine="0"/>
              <w:jc w:val="center"/>
              <w:rPr>
                <w:rFonts w:ascii="GHEA Grapalat" w:hAnsi="GHEA Grapalat"/>
                <w:lang w:val="hy-AM"/>
              </w:rPr>
            </w:pPr>
            <w:r w:rsidRPr="003E50D4">
              <w:rPr>
                <w:rFonts w:ascii="GHEA Grapalat" w:hAnsi="GHEA Grapalat"/>
                <w:lang w:val="hy-AM"/>
              </w:rPr>
              <w:t>271 401</w:t>
            </w:r>
          </w:p>
        </w:tc>
        <w:tc>
          <w:tcPr>
            <w:tcW w:w="6806" w:type="dxa"/>
          </w:tcPr>
          <w:p w14:paraId="24EA616F" w14:textId="7AC11BF2" w:rsidR="003E50D4" w:rsidRPr="00881A24" w:rsidRDefault="003E50D4" w:rsidP="003E50D4">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sidRPr="003E50D4">
              <w:rPr>
                <w:rFonts w:ascii="GHEA Grapalat" w:hAnsi="GHEA Grapalat" w:cs="Sylfaen"/>
                <w:lang w:val="hy-AM"/>
              </w:rPr>
              <w:t>Նոր Նորք  վարչական շրջանի Հրաձգարանի հարակից տարածքի աստիճանների հիմնանոր</w:t>
            </w:r>
            <w:r>
              <w:rPr>
                <w:rFonts w:ascii="GHEA Grapalat" w:hAnsi="GHEA Grapalat" w:cs="Sylfaen"/>
                <w:lang w:val="hy-AM"/>
              </w:rPr>
              <w:t>ոգմ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3E50D4" w:rsidRPr="00F54F06" w14:paraId="06B5369F" w14:textId="77777777" w:rsidTr="001B2024">
        <w:tc>
          <w:tcPr>
            <w:tcW w:w="1687" w:type="dxa"/>
            <w:vAlign w:val="center"/>
          </w:tcPr>
          <w:p w14:paraId="37B7EA3E" w14:textId="77777777" w:rsidR="003E50D4" w:rsidRPr="005F2806" w:rsidRDefault="003E50D4" w:rsidP="003E50D4">
            <w:pPr>
              <w:pStyle w:val="BodyTextIndent2"/>
              <w:spacing w:line="240" w:lineRule="auto"/>
              <w:ind w:firstLine="0"/>
              <w:jc w:val="center"/>
              <w:rPr>
                <w:rFonts w:ascii="GHEA Grapalat" w:hAnsi="GHEA Grapalat"/>
                <w:lang w:val="en-US"/>
              </w:rPr>
            </w:pPr>
            <w:r>
              <w:rPr>
                <w:rFonts w:ascii="GHEA Grapalat" w:hAnsi="GHEA Grapalat"/>
                <w:lang w:val="en-US"/>
              </w:rPr>
              <w:t>6</w:t>
            </w:r>
          </w:p>
        </w:tc>
        <w:tc>
          <w:tcPr>
            <w:tcW w:w="1857" w:type="dxa"/>
            <w:vAlign w:val="center"/>
          </w:tcPr>
          <w:p w14:paraId="25A22D68" w14:textId="5BFB045E" w:rsidR="003E50D4" w:rsidRPr="003E50D4" w:rsidRDefault="003E50D4" w:rsidP="003E50D4">
            <w:pPr>
              <w:pStyle w:val="BodyTextIndent2"/>
              <w:spacing w:line="240" w:lineRule="auto"/>
              <w:ind w:firstLine="0"/>
              <w:jc w:val="center"/>
              <w:rPr>
                <w:rFonts w:ascii="GHEA Grapalat" w:hAnsi="GHEA Grapalat"/>
                <w:lang w:val="hy-AM"/>
              </w:rPr>
            </w:pPr>
            <w:r w:rsidRPr="003E50D4">
              <w:rPr>
                <w:rFonts w:ascii="GHEA Grapalat" w:hAnsi="GHEA Grapalat"/>
                <w:lang w:val="hy-AM"/>
              </w:rPr>
              <w:t>36 924</w:t>
            </w:r>
          </w:p>
        </w:tc>
        <w:tc>
          <w:tcPr>
            <w:tcW w:w="6806" w:type="dxa"/>
          </w:tcPr>
          <w:p w14:paraId="59B4C34D" w14:textId="6D19D2D4" w:rsidR="003E50D4" w:rsidRPr="00881A24" w:rsidRDefault="00F54F06" w:rsidP="003E50D4">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sidRPr="003E50D4">
              <w:rPr>
                <w:rFonts w:ascii="GHEA Grapalat" w:hAnsi="GHEA Grapalat" w:cs="Sylfaen"/>
                <w:lang w:val="hy-AM"/>
              </w:rPr>
              <w:t>Նոր Նորք  վարչական շրջանի Գյուրջյան փողոցից դեպի հ.163 դպրոց</w:t>
            </w:r>
            <w:r>
              <w:rPr>
                <w:rFonts w:ascii="GHEA Grapalat" w:hAnsi="GHEA Grapalat" w:cs="Sylfaen"/>
                <w:lang w:val="hy-AM"/>
              </w:rPr>
              <w:t xml:space="preserve"> </w:t>
            </w:r>
            <w:r w:rsidRPr="003E50D4">
              <w:rPr>
                <w:rFonts w:ascii="GHEA Grapalat" w:hAnsi="GHEA Grapalat" w:cs="Sylfaen"/>
                <w:lang w:val="hy-AM"/>
              </w:rPr>
              <w:t>աստիճանների հիմնանոր</w:t>
            </w:r>
            <w:r>
              <w:rPr>
                <w:rFonts w:ascii="GHEA Grapalat" w:hAnsi="GHEA Grapalat" w:cs="Sylfaen"/>
                <w:lang w:val="hy-AM"/>
              </w:rPr>
              <w:t>ոգմ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B905D2" w:rsidRPr="00F54F06" w14:paraId="3C536052" w14:textId="77777777" w:rsidTr="001B2024">
        <w:tc>
          <w:tcPr>
            <w:tcW w:w="1687" w:type="dxa"/>
            <w:vAlign w:val="center"/>
          </w:tcPr>
          <w:p w14:paraId="7BB383DE" w14:textId="1E4E0431" w:rsidR="00B905D2" w:rsidRPr="00FA5289" w:rsidRDefault="00B905D2" w:rsidP="00B905D2">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857" w:type="dxa"/>
            <w:vAlign w:val="center"/>
          </w:tcPr>
          <w:p w14:paraId="30D6CD17" w14:textId="47E3608A" w:rsidR="00B905D2" w:rsidRPr="003E50D4" w:rsidRDefault="00B905D2" w:rsidP="00B905D2">
            <w:pPr>
              <w:pStyle w:val="BodyTextIndent2"/>
              <w:spacing w:line="240" w:lineRule="auto"/>
              <w:ind w:firstLine="0"/>
              <w:jc w:val="center"/>
              <w:rPr>
                <w:rFonts w:ascii="GHEA Grapalat" w:hAnsi="GHEA Grapalat"/>
                <w:lang w:val="hy-AM"/>
              </w:rPr>
            </w:pPr>
            <w:r w:rsidRPr="003E50D4">
              <w:rPr>
                <w:rFonts w:ascii="GHEA Grapalat" w:hAnsi="GHEA Grapalat"/>
                <w:lang w:val="hy-AM"/>
              </w:rPr>
              <w:t>67 384</w:t>
            </w:r>
          </w:p>
        </w:tc>
        <w:tc>
          <w:tcPr>
            <w:tcW w:w="6806" w:type="dxa"/>
          </w:tcPr>
          <w:p w14:paraId="3B86C57F" w14:textId="20750D31" w:rsidR="00B905D2" w:rsidRPr="00E40ECC" w:rsidRDefault="00B905D2" w:rsidP="00B905D2">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sidRPr="003E50D4">
              <w:rPr>
                <w:rFonts w:ascii="GHEA Grapalat" w:hAnsi="GHEA Grapalat" w:cs="Sylfaen"/>
                <w:lang w:val="hy-AM"/>
              </w:rPr>
              <w:t xml:space="preserve">Նոր Նորք  վարչական շրջանի </w:t>
            </w:r>
            <w:r w:rsidRPr="00B905D2">
              <w:rPr>
                <w:rFonts w:ascii="GHEA Grapalat" w:hAnsi="GHEA Grapalat" w:cs="Sylfaen"/>
                <w:lang w:val="hy-AM"/>
              </w:rPr>
              <w:t>Մոլդովական փողոց հ.1շենքից դեպ</w:t>
            </w:r>
            <w:r w:rsidR="00057EFD">
              <w:rPr>
                <w:rFonts w:ascii="GHEA Grapalat" w:hAnsi="GHEA Grapalat" w:cs="Sylfaen"/>
                <w:lang w:val="hy-AM"/>
              </w:rPr>
              <w:t>ի Մոլդովական փողոց  աստիճանների</w:t>
            </w:r>
            <w:r w:rsidRPr="003E50D4">
              <w:rPr>
                <w:rFonts w:ascii="GHEA Grapalat" w:hAnsi="GHEA Grapalat" w:cs="Sylfaen"/>
                <w:lang w:val="hy-AM"/>
              </w:rPr>
              <w:t xml:space="preserve"> հիմնանոր</w:t>
            </w:r>
            <w:r>
              <w:rPr>
                <w:rFonts w:ascii="GHEA Grapalat" w:hAnsi="GHEA Grapalat" w:cs="Sylfaen"/>
                <w:lang w:val="hy-AM"/>
              </w:rPr>
              <w:t>ոգմ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B905D2" w:rsidRPr="00F54F06" w14:paraId="0861783A" w14:textId="77777777" w:rsidTr="001B2024">
        <w:tc>
          <w:tcPr>
            <w:tcW w:w="1687" w:type="dxa"/>
            <w:vAlign w:val="center"/>
          </w:tcPr>
          <w:p w14:paraId="625E87CA" w14:textId="32038B57" w:rsidR="00B905D2" w:rsidRPr="00FA5289" w:rsidRDefault="00B905D2" w:rsidP="00B905D2">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857" w:type="dxa"/>
            <w:vAlign w:val="center"/>
          </w:tcPr>
          <w:p w14:paraId="5F8C4CC3" w14:textId="78FB7887" w:rsidR="00B905D2" w:rsidRPr="003E50D4" w:rsidRDefault="00B905D2" w:rsidP="00B905D2">
            <w:pPr>
              <w:pStyle w:val="BodyTextIndent2"/>
              <w:spacing w:line="240" w:lineRule="auto"/>
              <w:ind w:firstLine="0"/>
              <w:jc w:val="center"/>
              <w:rPr>
                <w:rFonts w:ascii="GHEA Grapalat" w:hAnsi="GHEA Grapalat"/>
                <w:lang w:val="hy-AM"/>
              </w:rPr>
            </w:pPr>
            <w:r w:rsidRPr="003E50D4">
              <w:rPr>
                <w:rFonts w:ascii="GHEA Grapalat" w:hAnsi="GHEA Grapalat"/>
                <w:lang w:val="hy-AM"/>
              </w:rPr>
              <w:t>65 583</w:t>
            </w:r>
          </w:p>
        </w:tc>
        <w:tc>
          <w:tcPr>
            <w:tcW w:w="6806" w:type="dxa"/>
          </w:tcPr>
          <w:p w14:paraId="2469C2C3" w14:textId="526A7138" w:rsidR="00B905D2" w:rsidRPr="00E40ECC" w:rsidRDefault="00B905D2" w:rsidP="00B905D2">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sidRPr="003E50D4">
              <w:rPr>
                <w:rFonts w:ascii="GHEA Grapalat" w:hAnsi="GHEA Grapalat" w:cs="Sylfaen"/>
                <w:lang w:val="hy-AM"/>
              </w:rPr>
              <w:t>Նոր Նորք  վարչական շրջանի Գայի պողոտա հ.1 շենքից դեպի Մալյան փողոց հ.2 շենք  աստիճանների հիմնանոր</w:t>
            </w:r>
            <w:r>
              <w:rPr>
                <w:rFonts w:ascii="GHEA Grapalat" w:hAnsi="GHEA Grapalat" w:cs="Sylfaen"/>
                <w:lang w:val="hy-AM"/>
              </w:rPr>
              <w:t>ոգմ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B905D2" w:rsidRPr="00F54F06" w14:paraId="6E9163D7" w14:textId="77777777" w:rsidTr="001B2024">
        <w:tc>
          <w:tcPr>
            <w:tcW w:w="1687" w:type="dxa"/>
            <w:vAlign w:val="center"/>
          </w:tcPr>
          <w:p w14:paraId="4D8647EB" w14:textId="4D0563A5" w:rsidR="00B905D2" w:rsidRPr="00FA5289" w:rsidRDefault="00B905D2" w:rsidP="00B905D2">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857" w:type="dxa"/>
            <w:vAlign w:val="center"/>
          </w:tcPr>
          <w:p w14:paraId="3381EAE6" w14:textId="624BD08C" w:rsidR="00B905D2" w:rsidRPr="003E50D4" w:rsidRDefault="00B905D2" w:rsidP="00B905D2">
            <w:pPr>
              <w:pStyle w:val="BodyTextIndent2"/>
              <w:spacing w:line="240" w:lineRule="auto"/>
              <w:ind w:firstLine="0"/>
              <w:jc w:val="center"/>
              <w:rPr>
                <w:rFonts w:ascii="GHEA Grapalat" w:hAnsi="GHEA Grapalat"/>
                <w:lang w:val="hy-AM"/>
              </w:rPr>
            </w:pPr>
            <w:r w:rsidRPr="003E50D4">
              <w:rPr>
                <w:rFonts w:ascii="GHEA Grapalat" w:hAnsi="GHEA Grapalat"/>
                <w:lang w:val="hy-AM"/>
              </w:rPr>
              <w:t>17 472</w:t>
            </w:r>
          </w:p>
        </w:tc>
        <w:tc>
          <w:tcPr>
            <w:tcW w:w="6806" w:type="dxa"/>
          </w:tcPr>
          <w:p w14:paraId="1A1D3BF2" w14:textId="02BFC9D4" w:rsidR="00B905D2" w:rsidRPr="00E40ECC" w:rsidRDefault="00B905D2" w:rsidP="00B905D2">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sidRPr="003E50D4">
              <w:rPr>
                <w:rFonts w:ascii="GHEA Grapalat" w:hAnsi="GHEA Grapalat" w:cs="Sylfaen"/>
                <w:lang w:val="hy-AM"/>
              </w:rPr>
              <w:t>Նոր Նորք  վարչական շրջանի Լյուքսեմբուրգի 5 շենքի հարակից  աստիճանների հիմնանոր</w:t>
            </w:r>
            <w:r>
              <w:rPr>
                <w:rFonts w:ascii="GHEA Grapalat" w:hAnsi="GHEA Grapalat" w:cs="Sylfaen"/>
                <w:lang w:val="hy-AM"/>
              </w:rPr>
              <w:t>ոգմ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B905D2" w:rsidRPr="00F54F06" w14:paraId="3E1C3B29" w14:textId="77777777" w:rsidTr="001B2024">
        <w:tc>
          <w:tcPr>
            <w:tcW w:w="1687" w:type="dxa"/>
            <w:vAlign w:val="center"/>
          </w:tcPr>
          <w:p w14:paraId="17D92132" w14:textId="4F40BF98" w:rsidR="00B905D2" w:rsidRDefault="00B905D2" w:rsidP="00B905D2">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1857" w:type="dxa"/>
            <w:vAlign w:val="center"/>
          </w:tcPr>
          <w:p w14:paraId="7FDB26D8" w14:textId="118C6E4B" w:rsidR="00B905D2" w:rsidRPr="003E50D4" w:rsidRDefault="00B905D2" w:rsidP="00B905D2">
            <w:pPr>
              <w:pStyle w:val="BodyTextIndent2"/>
              <w:spacing w:line="240" w:lineRule="auto"/>
              <w:ind w:firstLine="0"/>
              <w:jc w:val="center"/>
              <w:rPr>
                <w:rFonts w:ascii="GHEA Grapalat" w:hAnsi="GHEA Grapalat"/>
                <w:lang w:val="hy-AM"/>
              </w:rPr>
            </w:pPr>
            <w:r w:rsidRPr="003E50D4">
              <w:rPr>
                <w:rFonts w:ascii="GHEA Grapalat" w:hAnsi="GHEA Grapalat"/>
                <w:lang w:val="hy-AM"/>
              </w:rPr>
              <w:t>212 301</w:t>
            </w:r>
          </w:p>
        </w:tc>
        <w:tc>
          <w:tcPr>
            <w:tcW w:w="6806" w:type="dxa"/>
          </w:tcPr>
          <w:p w14:paraId="156E28B4" w14:textId="2FD8B515" w:rsidR="00B905D2" w:rsidRPr="00E40ECC" w:rsidRDefault="00B905D2" w:rsidP="00B905D2">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sidRPr="003E50D4">
              <w:rPr>
                <w:rFonts w:ascii="GHEA Grapalat" w:hAnsi="GHEA Grapalat" w:cs="Sylfaen"/>
                <w:lang w:val="hy-AM"/>
              </w:rPr>
              <w:t>Նոր Նորք  վարչական շրջանի Շոպրոն 4 նրբ. 6 շենքից դեպի ,,ԻՄ ՈՒՂԻՆ'' ուսումնավերականգնողական ցերեկային կենտրոն տանող աստիճանների հիմնանոր</w:t>
            </w:r>
            <w:r>
              <w:rPr>
                <w:rFonts w:ascii="GHEA Grapalat" w:hAnsi="GHEA Grapalat" w:cs="Sylfaen"/>
                <w:lang w:val="hy-AM"/>
              </w:rPr>
              <w:t>ոգմ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B905D2" w:rsidRPr="00F54F06" w14:paraId="3AB1BA31" w14:textId="77777777" w:rsidTr="001B2024">
        <w:tc>
          <w:tcPr>
            <w:tcW w:w="1687" w:type="dxa"/>
            <w:vAlign w:val="center"/>
          </w:tcPr>
          <w:p w14:paraId="7BAD4F8E" w14:textId="0203033D" w:rsidR="00B905D2" w:rsidRDefault="00B905D2" w:rsidP="00B905D2">
            <w:pPr>
              <w:pStyle w:val="BodyTextIndent2"/>
              <w:spacing w:line="240" w:lineRule="auto"/>
              <w:ind w:firstLine="0"/>
              <w:jc w:val="center"/>
              <w:rPr>
                <w:rFonts w:ascii="GHEA Grapalat" w:hAnsi="GHEA Grapalat"/>
                <w:lang w:val="hy-AM"/>
              </w:rPr>
            </w:pPr>
            <w:r>
              <w:rPr>
                <w:rFonts w:ascii="GHEA Grapalat" w:hAnsi="GHEA Grapalat"/>
                <w:lang w:val="hy-AM"/>
              </w:rPr>
              <w:t>11</w:t>
            </w:r>
          </w:p>
        </w:tc>
        <w:tc>
          <w:tcPr>
            <w:tcW w:w="1857" w:type="dxa"/>
            <w:vAlign w:val="center"/>
          </w:tcPr>
          <w:p w14:paraId="42D1E6EF" w14:textId="536FE825" w:rsidR="00B905D2" w:rsidRPr="003E50D4" w:rsidRDefault="00B905D2" w:rsidP="00B905D2">
            <w:pPr>
              <w:pStyle w:val="BodyTextIndent2"/>
              <w:spacing w:line="240" w:lineRule="auto"/>
              <w:ind w:firstLine="0"/>
              <w:jc w:val="center"/>
              <w:rPr>
                <w:rFonts w:ascii="GHEA Grapalat" w:hAnsi="GHEA Grapalat"/>
                <w:lang w:val="hy-AM"/>
              </w:rPr>
            </w:pPr>
            <w:r w:rsidRPr="003E50D4">
              <w:rPr>
                <w:rFonts w:ascii="GHEA Grapalat" w:hAnsi="GHEA Grapalat"/>
                <w:lang w:val="hy-AM"/>
              </w:rPr>
              <w:t>81 859</w:t>
            </w:r>
          </w:p>
        </w:tc>
        <w:tc>
          <w:tcPr>
            <w:tcW w:w="6806" w:type="dxa"/>
          </w:tcPr>
          <w:p w14:paraId="09952B7B" w14:textId="7921538D" w:rsidR="00B905D2" w:rsidRPr="00E40ECC" w:rsidRDefault="00B905D2" w:rsidP="00B905D2">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sidRPr="003E50D4">
              <w:rPr>
                <w:rFonts w:ascii="GHEA Grapalat" w:hAnsi="GHEA Grapalat" w:cs="Sylfaen"/>
                <w:lang w:val="hy-AM"/>
              </w:rPr>
              <w:t>Նոր Նորք  վարչական շրջանի Հովհաննիսյան 6շ-ից դեպի Գայի 39շ. իջնող աստիճանների հիմնանոր</w:t>
            </w:r>
            <w:r>
              <w:rPr>
                <w:rFonts w:ascii="GHEA Grapalat" w:hAnsi="GHEA Grapalat" w:cs="Sylfaen"/>
                <w:lang w:val="hy-AM"/>
              </w:rPr>
              <w:t>ոգմ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B905D2" w:rsidRPr="00F54F06" w14:paraId="7890507C" w14:textId="77777777" w:rsidTr="001B2024">
        <w:tc>
          <w:tcPr>
            <w:tcW w:w="1687" w:type="dxa"/>
            <w:vAlign w:val="center"/>
          </w:tcPr>
          <w:p w14:paraId="7D3CC015" w14:textId="489FE68B" w:rsidR="00B905D2" w:rsidRDefault="00B905D2" w:rsidP="00B905D2">
            <w:pPr>
              <w:pStyle w:val="BodyTextIndent2"/>
              <w:spacing w:line="240" w:lineRule="auto"/>
              <w:ind w:firstLine="0"/>
              <w:jc w:val="center"/>
              <w:rPr>
                <w:rFonts w:ascii="GHEA Grapalat" w:hAnsi="GHEA Grapalat"/>
                <w:lang w:val="hy-AM"/>
              </w:rPr>
            </w:pPr>
            <w:r>
              <w:rPr>
                <w:rFonts w:ascii="GHEA Grapalat" w:hAnsi="GHEA Grapalat"/>
                <w:lang w:val="hy-AM"/>
              </w:rPr>
              <w:t>12</w:t>
            </w:r>
          </w:p>
        </w:tc>
        <w:tc>
          <w:tcPr>
            <w:tcW w:w="1857" w:type="dxa"/>
            <w:vAlign w:val="center"/>
          </w:tcPr>
          <w:p w14:paraId="1EA1F1D2" w14:textId="0729B66D" w:rsidR="00B905D2" w:rsidRPr="003E50D4" w:rsidRDefault="00B905D2" w:rsidP="00B905D2">
            <w:pPr>
              <w:pStyle w:val="BodyTextIndent2"/>
              <w:spacing w:line="240" w:lineRule="auto"/>
              <w:ind w:firstLine="0"/>
              <w:jc w:val="center"/>
              <w:rPr>
                <w:rFonts w:ascii="GHEA Grapalat" w:hAnsi="GHEA Grapalat"/>
                <w:lang w:val="hy-AM"/>
              </w:rPr>
            </w:pPr>
            <w:r w:rsidRPr="003E50D4">
              <w:rPr>
                <w:rFonts w:ascii="GHEA Grapalat" w:hAnsi="GHEA Grapalat"/>
                <w:lang w:val="hy-AM"/>
              </w:rPr>
              <w:t>190 945</w:t>
            </w:r>
          </w:p>
        </w:tc>
        <w:tc>
          <w:tcPr>
            <w:tcW w:w="6806" w:type="dxa"/>
          </w:tcPr>
          <w:p w14:paraId="45C6D96F" w14:textId="1DB4AB5B" w:rsidR="00B905D2" w:rsidRPr="00E40ECC" w:rsidRDefault="00B905D2" w:rsidP="00B905D2">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sidRPr="003E50D4">
              <w:rPr>
                <w:rFonts w:ascii="GHEA Grapalat" w:hAnsi="GHEA Grapalat" w:cs="Sylfaen"/>
                <w:lang w:val="hy-AM"/>
              </w:rPr>
              <w:t>Նոր Նորք  վարչական շրջանի Թոթովենց փողոցից դեպի հ.164 դպրոց իջնող աստիճանների հիմնանոր</w:t>
            </w:r>
            <w:r>
              <w:rPr>
                <w:rFonts w:ascii="GHEA Grapalat" w:hAnsi="GHEA Grapalat" w:cs="Sylfaen"/>
                <w:lang w:val="hy-AM"/>
              </w:rPr>
              <w:t>ոգմ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B905D2" w:rsidRPr="00F54F06" w14:paraId="44B5C328" w14:textId="77777777" w:rsidTr="001B2024">
        <w:tc>
          <w:tcPr>
            <w:tcW w:w="1687" w:type="dxa"/>
            <w:vAlign w:val="center"/>
          </w:tcPr>
          <w:p w14:paraId="362774F0" w14:textId="395C42DB" w:rsidR="00B905D2" w:rsidRDefault="00B905D2" w:rsidP="00B905D2">
            <w:pPr>
              <w:pStyle w:val="BodyTextIndent2"/>
              <w:spacing w:line="240" w:lineRule="auto"/>
              <w:ind w:firstLine="0"/>
              <w:jc w:val="center"/>
              <w:rPr>
                <w:rFonts w:ascii="GHEA Grapalat" w:hAnsi="GHEA Grapalat"/>
                <w:lang w:val="hy-AM"/>
              </w:rPr>
            </w:pPr>
            <w:r>
              <w:rPr>
                <w:rFonts w:ascii="GHEA Grapalat" w:hAnsi="GHEA Grapalat"/>
                <w:lang w:val="hy-AM"/>
              </w:rPr>
              <w:t>13</w:t>
            </w:r>
          </w:p>
        </w:tc>
        <w:tc>
          <w:tcPr>
            <w:tcW w:w="1857" w:type="dxa"/>
            <w:vAlign w:val="center"/>
          </w:tcPr>
          <w:p w14:paraId="22BDE2AC" w14:textId="6648250C" w:rsidR="00B905D2" w:rsidRPr="003E50D4" w:rsidRDefault="00B905D2" w:rsidP="00B905D2">
            <w:pPr>
              <w:pStyle w:val="BodyTextIndent2"/>
              <w:spacing w:line="240" w:lineRule="auto"/>
              <w:ind w:firstLine="0"/>
              <w:jc w:val="center"/>
              <w:rPr>
                <w:rFonts w:ascii="GHEA Grapalat" w:hAnsi="GHEA Grapalat"/>
                <w:lang w:val="hy-AM"/>
              </w:rPr>
            </w:pPr>
            <w:r w:rsidRPr="003E50D4">
              <w:rPr>
                <w:rFonts w:ascii="GHEA Grapalat" w:hAnsi="GHEA Grapalat"/>
                <w:lang w:val="hy-AM"/>
              </w:rPr>
              <w:t>48 534</w:t>
            </w:r>
          </w:p>
        </w:tc>
        <w:tc>
          <w:tcPr>
            <w:tcW w:w="6806" w:type="dxa"/>
          </w:tcPr>
          <w:p w14:paraId="69AD9EE6" w14:textId="21F58DD7" w:rsidR="00B905D2" w:rsidRPr="00E40ECC" w:rsidRDefault="00B905D2" w:rsidP="00B905D2">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sidRPr="003E50D4">
              <w:rPr>
                <w:rFonts w:ascii="GHEA Grapalat" w:hAnsi="GHEA Grapalat" w:cs="Sylfaen"/>
                <w:lang w:val="hy-AM"/>
              </w:rPr>
              <w:t>Նոր Նորք  վարչական շրջանի Մոլդովական 6/2 շ. հարակից աստիճանների հիմնանոր</w:t>
            </w:r>
            <w:r>
              <w:rPr>
                <w:rFonts w:ascii="GHEA Grapalat" w:hAnsi="GHEA Grapalat" w:cs="Sylfaen"/>
                <w:lang w:val="hy-AM"/>
              </w:rPr>
              <w:t>ոգմ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lastRenderedPageBreak/>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lastRenderedPageBreak/>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F54F06" w14:paraId="69011A99" w14:textId="77777777" w:rsidTr="00C339E6">
        <w:trPr>
          <w:trHeight w:val="359"/>
        </w:trPr>
        <w:tc>
          <w:tcPr>
            <w:tcW w:w="1530" w:type="dxa"/>
            <w:vAlign w:val="center"/>
          </w:tcPr>
          <w:p w14:paraId="3D6114A9" w14:textId="36C62156" w:rsidR="003C3BFB" w:rsidRPr="00F97884" w:rsidRDefault="005B782F" w:rsidP="00555121">
            <w:pPr>
              <w:pStyle w:val="BodyTextIndent2"/>
              <w:spacing w:line="240" w:lineRule="auto"/>
              <w:ind w:firstLine="0"/>
              <w:jc w:val="center"/>
              <w:rPr>
                <w:rFonts w:ascii="GHEA Grapalat" w:hAnsi="GHEA Grapalat"/>
                <w:lang w:val="hy-AM"/>
              </w:rPr>
            </w:pPr>
            <w:r>
              <w:rPr>
                <w:rFonts w:ascii="GHEA Grapalat" w:hAnsi="GHEA Grapalat"/>
                <w:lang w:val="hy-AM"/>
              </w:rPr>
              <w:t>1-</w:t>
            </w:r>
            <w:r w:rsidR="00555121">
              <w:rPr>
                <w:rFonts w:ascii="GHEA Grapalat" w:hAnsi="GHEA Grapalat"/>
                <w:lang w:val="hy-AM"/>
              </w:rPr>
              <w:t>13</w:t>
            </w:r>
          </w:p>
        </w:tc>
        <w:tc>
          <w:tcPr>
            <w:tcW w:w="8640" w:type="dxa"/>
            <w:vAlign w:val="center"/>
          </w:tcPr>
          <w:p w14:paraId="50625FC6" w14:textId="78109B1F" w:rsidR="003C3BFB" w:rsidRPr="00F97884" w:rsidRDefault="00555121" w:rsidP="00555121">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Pr>
                <w:rFonts w:ascii="GHEA Grapalat" w:hAnsi="GHEA Grapalat" w:cs="Sylfaen"/>
                <w:b/>
                <w:sz w:val="18"/>
                <w:szCs w:val="18"/>
                <w:lang w:val="hy-AM"/>
              </w:rPr>
              <w:t>2</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0C09AA8E" w:rsidR="003C3BFB" w:rsidRPr="001B3C1B" w:rsidRDefault="001B3C1B"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4DB39B3F" w:rsidR="003C3BFB" w:rsidRPr="00F46294" w:rsidRDefault="001B3C1B" w:rsidP="00C339E6">
            <w:pPr>
              <w:spacing w:before="100" w:beforeAutospacing="1" w:after="100" w:afterAutospacing="1"/>
              <w:jc w:val="center"/>
              <w:rPr>
                <w:rFonts w:ascii="GHEA Grapalat" w:hAnsi="GHEA Grapalat"/>
                <w:i/>
                <w:iCs/>
                <w:color w:val="000000"/>
                <w:sz w:val="20"/>
                <w:szCs w:val="20"/>
                <w:lang w:val="hy-AM"/>
              </w:rPr>
            </w:pPr>
            <w:r>
              <w:rPr>
                <w:rFonts w:ascii="GHEA Grapalat" w:hAnsi="GHEA Grapalat"/>
                <w:i/>
                <w:iCs/>
                <w:color w:val="000000"/>
                <w:sz w:val="20"/>
                <w:szCs w:val="20"/>
                <w:lang w:val="hy-AM"/>
              </w:rPr>
              <w:t>170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AD5A6D2"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1B3C1B">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6A5B478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1B3C1B">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lastRenderedPageBreak/>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67CFAD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 xml:space="preserve">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0FD50D9"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3E50D4">
        <w:rPr>
          <w:rFonts w:ascii="GHEA Grapalat" w:hAnsi="GHEA Grapalat" w:cs="Sylfaen"/>
          <w:b/>
          <w:szCs w:val="24"/>
          <w:lang w:val="hy-AM"/>
        </w:rPr>
        <w:t>ապրիլի 13</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27CAA620"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3E50D4">
        <w:rPr>
          <w:rFonts w:ascii="GHEA Grapalat" w:hAnsi="GHEA Grapalat" w:cs="Sylfaen"/>
          <w:b/>
          <w:szCs w:val="24"/>
          <w:lang w:val="hy-AM"/>
        </w:rPr>
        <w:t>ապրիլի 13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6247FF"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37597">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3AF4300"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A099DA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w:t>
      </w:r>
      <w:r w:rsidR="003E50D4">
        <w:rPr>
          <w:rFonts w:ascii="GHEA Grapalat" w:hAnsi="GHEA Grapalat" w:cs="Sylfaen"/>
          <w:b/>
          <w:lang w:val="es-ES"/>
        </w:rPr>
        <w:t>ԲՄԽԾՁԲ-23/20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5AA2273" w:rsidR="00B2572B" w:rsidRPr="00F566BF" w:rsidRDefault="00B912E9"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 </w:t>
      </w:r>
      <w:proofErr w:type="gramStart"/>
      <w:r>
        <w:rPr>
          <w:rFonts w:ascii="GHEA Grapalat" w:hAnsi="GHEA Grapalat" w:cs="Sylfaen"/>
          <w:b/>
          <w:lang w:val="es-ES"/>
        </w:rPr>
        <w:t>բաց</w:t>
      </w:r>
      <w:proofErr w:type="gramEnd"/>
      <w:r>
        <w:rPr>
          <w:rFonts w:ascii="GHEA Grapalat" w:hAnsi="GHEA Grapalat" w:cs="Sylfaen"/>
          <w:b/>
          <w:lang w:val="es-ES"/>
        </w:rPr>
        <w:t xml:space="preserve">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AF8929C" w:rsidR="00B2572B" w:rsidRPr="00F566BF" w:rsidRDefault="00B912E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gramStart"/>
      <w:r>
        <w:rPr>
          <w:rFonts w:ascii="GHEA Grapalat" w:hAnsi="GHEA Grapalat" w:cs="Sylfaen"/>
          <w:color w:val="auto"/>
          <w:sz w:val="24"/>
          <w:szCs w:val="24"/>
          <w:lang w:val="es-ES"/>
        </w:rPr>
        <w:t>բաց</w:t>
      </w:r>
      <w:proofErr w:type="gramEnd"/>
      <w:r>
        <w:rPr>
          <w:rFonts w:ascii="GHEA Grapalat" w:hAnsi="GHEA Grapalat" w:cs="Sylfaen"/>
          <w:color w:val="auto"/>
          <w:sz w:val="24"/>
          <w:szCs w:val="24"/>
          <w:lang w:val="es-ES"/>
        </w:rPr>
        <w:t xml:space="preserve">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4BD288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w:t>
      </w:r>
      <w:r w:rsidR="003E50D4">
        <w:rPr>
          <w:rFonts w:ascii="GHEA Grapalat" w:hAnsi="GHEA Grapalat" w:cs="Sylfaen"/>
          <w:b/>
          <w:lang w:val="es-ES"/>
        </w:rPr>
        <w:t>ԲՄԽԾՁԲ-23/20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3D1D35AD" w:rsidR="00B2572B" w:rsidRPr="00F566BF" w:rsidRDefault="00B912E9"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բաց</w:t>
      </w:r>
      <w:proofErr w:type="gramEnd"/>
      <w:r>
        <w:rPr>
          <w:rFonts w:ascii="GHEA Grapalat" w:hAnsi="GHEA Grapalat" w:cs="Sylfaen"/>
          <w:sz w:val="20"/>
          <w:szCs w:val="20"/>
          <w:lang w:val="es-ES"/>
        </w:rPr>
        <w:t xml:space="preserve">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78FFCD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w:t>
      </w:r>
      <w:r w:rsidR="003E50D4">
        <w:rPr>
          <w:rFonts w:ascii="GHEA Grapalat" w:hAnsi="GHEA Grapalat" w:cs="Sylfaen"/>
          <w:b/>
          <w:lang w:val="es-ES"/>
        </w:rPr>
        <w:t>ԲՄԽԾՁԲ-23/20</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 xml:space="preserve">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21F928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w:t>
      </w:r>
      <w:r w:rsidR="003E50D4">
        <w:rPr>
          <w:rFonts w:ascii="GHEA Grapalat" w:hAnsi="GHEA Grapalat" w:cs="Sylfaen"/>
          <w:b/>
          <w:lang w:val="es-ES"/>
        </w:rPr>
        <w:t>ԲՄԽԾՁԲ-23/20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 xml:space="preserve">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4A8158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w:t>
      </w:r>
      <w:r w:rsidR="003E50D4">
        <w:rPr>
          <w:rFonts w:ascii="GHEA Grapalat" w:hAnsi="GHEA Grapalat" w:cs="Sylfaen"/>
          <w:b/>
          <w:lang w:val="es-ES"/>
        </w:rPr>
        <w:t>ԲՄԽԾՁԲ-23/20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438E202"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54F0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54F0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54F0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54F0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54F0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54F0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54F0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54F0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54F0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54F0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54F0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54F0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54F0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54F0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54F0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54F0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54F0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54F0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54F0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54F0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F54F0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54F0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55F48D1" w14:textId="77777777" w:rsidR="0094028E" w:rsidRPr="00821851" w:rsidRDefault="0094028E" w:rsidP="0094028E">
      <w:pPr>
        <w:pStyle w:val="BodyTextIndent3"/>
        <w:spacing w:line="240" w:lineRule="auto"/>
        <w:ind w:left="360" w:firstLine="0"/>
        <w:rPr>
          <w:rFonts w:ascii="GHEA Grapalat" w:hAnsi="GHEA Grapalat" w:cs="Sylfaen"/>
          <w:i/>
          <w:sz w:val="16"/>
          <w:szCs w:val="16"/>
          <w:lang w:val="hy-AM" w:eastAsia="ru-RU"/>
        </w:rPr>
      </w:pPr>
    </w:p>
    <w:p w14:paraId="437967D8" w14:textId="77777777" w:rsidR="0094028E" w:rsidRPr="00821851" w:rsidRDefault="0094028E" w:rsidP="0094028E">
      <w:pPr>
        <w:pStyle w:val="BodyTextIndent3"/>
        <w:spacing w:line="240" w:lineRule="auto"/>
        <w:ind w:left="360" w:firstLine="0"/>
        <w:rPr>
          <w:rFonts w:ascii="GHEA Grapalat" w:hAnsi="GHEA Grapalat" w:cs="Sylfaen"/>
          <w:i/>
          <w:sz w:val="16"/>
          <w:szCs w:val="16"/>
          <w:lang w:val="hy-AM" w:eastAsia="ru-RU"/>
        </w:rPr>
      </w:pPr>
    </w:p>
    <w:p w14:paraId="2391B538" w14:textId="77777777" w:rsidR="0094028E" w:rsidRPr="00821851" w:rsidRDefault="0094028E" w:rsidP="0094028E">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7E1E077" w14:textId="77777777" w:rsidR="0094028E" w:rsidRPr="00334EFB" w:rsidRDefault="0094028E" w:rsidP="0094028E">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1F6CF4C6" w14:textId="77777777" w:rsidR="0094028E" w:rsidRPr="00F566BF" w:rsidRDefault="0094028E" w:rsidP="0094028E">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9982D0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w:t>
      </w:r>
      <w:r w:rsidR="003E50D4">
        <w:rPr>
          <w:rFonts w:ascii="GHEA Grapalat" w:hAnsi="GHEA Grapalat" w:cs="Sylfaen"/>
          <w:b/>
          <w:lang w:val="es-ES"/>
        </w:rPr>
        <w:t>ԲՄԽԾՁԲ-23/20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5435F9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1B0173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w:t>
      </w:r>
      <w:r w:rsidR="003E50D4">
        <w:rPr>
          <w:rFonts w:ascii="GHEA Grapalat" w:hAnsi="GHEA Grapalat" w:cs="Sylfaen"/>
          <w:b/>
          <w:lang w:val="es-ES"/>
        </w:rPr>
        <w:t>ԲՄԽԾՁԲ-23/20</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 xml:space="preserve">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54F0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57EFD" w:rsidRPr="00F54F0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57EFD" w:rsidRPr="00F566BF" w:rsidRDefault="00057EFD" w:rsidP="00057EFD">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1A7745D" w:rsidR="00057EFD" w:rsidRPr="00057EFD" w:rsidRDefault="00057EFD" w:rsidP="00057EFD">
            <w:pPr>
              <w:rPr>
                <w:rFonts w:ascii="GHEA Grapalat" w:hAnsi="GHEA Grapalat"/>
                <w:sz w:val="18"/>
                <w:szCs w:val="20"/>
                <w:lang w:val="es-ES"/>
              </w:rPr>
            </w:pPr>
            <w:r w:rsidRPr="00057EFD">
              <w:rPr>
                <w:rFonts w:ascii="GHEA Grapalat" w:hAnsi="GHEA Grapalat" w:cs="Sylfaen"/>
                <w:sz w:val="18"/>
                <w:lang w:val="hy-AM"/>
              </w:rPr>
              <w:t>Երևանի Նոր Նորք  վարչական շրջանի Դ. Մալյան նրբ. 4 շենքի հարակից խաղահրապարակի բարեկարգմ</w:t>
            </w:r>
            <w:r w:rsidRPr="00057EFD">
              <w:rPr>
                <w:rFonts w:ascii="GHEA Grapalat" w:hAnsi="GHEA Grapalat"/>
                <w:sz w:val="18"/>
                <w:lang w:val="hy-AM"/>
              </w:rPr>
              <w:t xml:space="preserve">ան </w:t>
            </w:r>
            <w:r w:rsidRPr="00057EFD">
              <w:rPr>
                <w:rFonts w:ascii="GHEA Grapalat" w:hAnsi="GHEA Grapalat" w:cs="Sylfaen"/>
                <w:sz w:val="18"/>
                <w:lang w:val="hy-AM"/>
              </w:rPr>
              <w:t xml:space="preserve">աշխատանքների որակի </w:t>
            </w:r>
            <w:r w:rsidRPr="00057EFD">
              <w:rPr>
                <w:rFonts w:ascii="GHEA Grapalat" w:hAnsi="GHEA Grapalat" w:cs="Sylfaen"/>
                <w:sz w:val="18"/>
                <w:lang w:val="de-DE"/>
              </w:rPr>
              <w:t>տեխնիկական հսկողության</w:t>
            </w:r>
            <w:r w:rsidRPr="00057EFD">
              <w:rPr>
                <w:rFonts w:ascii="GHEA Grapalat" w:hAnsi="GHEA Grapalat" w:cs="Sylfaen"/>
                <w:sz w:val="18"/>
                <w:lang w:val="hy-AM"/>
              </w:rPr>
              <w:t xml:space="preserve"> խորհրդատվական</w:t>
            </w:r>
            <w:r w:rsidRPr="00057EFD">
              <w:rPr>
                <w:rFonts w:ascii="GHEA Grapalat" w:hAnsi="GHEA Grapalat" w:cs="Sylfaen"/>
                <w:sz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57EFD" w:rsidRPr="00F566BF" w:rsidRDefault="00057EFD" w:rsidP="00057EF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57EFD" w:rsidRPr="00F566BF" w:rsidRDefault="00057EFD" w:rsidP="00057EF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57EFD" w:rsidRPr="00F566BF" w:rsidRDefault="00057EFD" w:rsidP="00057EFD">
            <w:pPr>
              <w:jc w:val="center"/>
              <w:rPr>
                <w:rFonts w:ascii="GHEA Grapalat" w:hAnsi="GHEA Grapalat"/>
                <w:lang w:val="es-ES"/>
              </w:rPr>
            </w:pPr>
          </w:p>
        </w:tc>
      </w:tr>
      <w:tr w:rsidR="00057EFD" w:rsidRPr="00F54F06" w14:paraId="299DBD50"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057EFD" w:rsidRPr="00F566BF" w:rsidRDefault="00057EFD" w:rsidP="00057EFD">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48E7ACDF" w:rsidR="00057EFD" w:rsidRPr="00057EFD" w:rsidRDefault="00057EFD" w:rsidP="00057EFD">
            <w:pPr>
              <w:rPr>
                <w:rFonts w:ascii="GHEA Grapalat" w:hAnsi="GHEA Grapalat"/>
                <w:sz w:val="18"/>
                <w:szCs w:val="20"/>
                <w:lang w:val="es-ES"/>
              </w:rPr>
            </w:pPr>
            <w:r w:rsidRPr="00057EFD">
              <w:rPr>
                <w:rFonts w:ascii="GHEA Grapalat" w:hAnsi="GHEA Grapalat" w:cs="Sylfaen"/>
                <w:sz w:val="18"/>
                <w:lang w:val="hy-AM"/>
              </w:rPr>
              <w:t>Երևանի Նոր Նորք  վարչական շրջանի 9-րդ զանգվածի Վիլնյուսի 115 շենքի հարակից տարածքի բարեկարգմ</w:t>
            </w:r>
            <w:r w:rsidRPr="00057EFD">
              <w:rPr>
                <w:rFonts w:ascii="GHEA Grapalat" w:hAnsi="GHEA Grapalat"/>
                <w:sz w:val="18"/>
                <w:lang w:val="hy-AM"/>
              </w:rPr>
              <w:t xml:space="preserve">ան </w:t>
            </w:r>
            <w:r w:rsidRPr="00057EFD">
              <w:rPr>
                <w:rFonts w:ascii="GHEA Grapalat" w:hAnsi="GHEA Grapalat" w:cs="Sylfaen"/>
                <w:sz w:val="18"/>
                <w:lang w:val="hy-AM"/>
              </w:rPr>
              <w:t xml:space="preserve">աշխատանքների որակի </w:t>
            </w:r>
            <w:r w:rsidRPr="00057EFD">
              <w:rPr>
                <w:rFonts w:ascii="GHEA Grapalat" w:hAnsi="GHEA Grapalat" w:cs="Sylfaen"/>
                <w:sz w:val="18"/>
                <w:lang w:val="de-DE"/>
              </w:rPr>
              <w:t>տեխնիկական հսկողության</w:t>
            </w:r>
            <w:r w:rsidRPr="00057EFD">
              <w:rPr>
                <w:rFonts w:ascii="GHEA Grapalat" w:hAnsi="GHEA Grapalat" w:cs="Sylfaen"/>
                <w:sz w:val="18"/>
                <w:lang w:val="hy-AM"/>
              </w:rPr>
              <w:t xml:space="preserve"> խորհրդատվական</w:t>
            </w:r>
            <w:r w:rsidRPr="00057EFD">
              <w:rPr>
                <w:rFonts w:ascii="GHEA Grapalat" w:hAnsi="GHEA Grapalat" w:cs="Sylfaen"/>
                <w:sz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057EFD" w:rsidRPr="00F566BF" w:rsidRDefault="00057EFD" w:rsidP="00057EF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057EFD" w:rsidRPr="00F566BF" w:rsidRDefault="00057EFD" w:rsidP="00057EF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057EFD" w:rsidRPr="00F566BF" w:rsidRDefault="00057EFD" w:rsidP="00057EFD">
            <w:pPr>
              <w:rPr>
                <w:rFonts w:ascii="GHEA Grapalat" w:hAnsi="GHEA Grapalat"/>
                <w:lang w:val="es-ES"/>
              </w:rPr>
            </w:pPr>
          </w:p>
        </w:tc>
      </w:tr>
      <w:tr w:rsidR="00057EFD" w:rsidRPr="00F54F06" w14:paraId="3BF1A8A3" w14:textId="77777777" w:rsidTr="00C339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057EFD" w:rsidRPr="00F566BF" w:rsidRDefault="00057EFD" w:rsidP="00057EFD">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tcPr>
          <w:p w14:paraId="434DE147" w14:textId="75A2B51B" w:rsidR="00057EFD" w:rsidRPr="00057EFD" w:rsidRDefault="00057EFD" w:rsidP="00057EFD">
            <w:pPr>
              <w:rPr>
                <w:rFonts w:ascii="GHEA Grapalat" w:hAnsi="GHEA Grapalat"/>
                <w:sz w:val="18"/>
                <w:szCs w:val="20"/>
                <w:lang w:val="es-ES"/>
              </w:rPr>
            </w:pPr>
            <w:r w:rsidRPr="00057EFD">
              <w:rPr>
                <w:rFonts w:ascii="GHEA Grapalat" w:hAnsi="GHEA Grapalat" w:cs="Sylfaen"/>
                <w:sz w:val="18"/>
                <w:lang w:val="hy-AM"/>
              </w:rPr>
              <w:t>Երևանի Նոր Նորք  վարչական շրջանի 7-րդ զանգ. 2 շենքի հարակից բակային տարածքի  բարեկարգմ</w:t>
            </w:r>
            <w:r w:rsidRPr="00057EFD">
              <w:rPr>
                <w:rFonts w:ascii="GHEA Grapalat" w:hAnsi="GHEA Grapalat"/>
                <w:sz w:val="18"/>
                <w:lang w:val="hy-AM"/>
              </w:rPr>
              <w:t xml:space="preserve">ան </w:t>
            </w:r>
            <w:r w:rsidRPr="00057EFD">
              <w:rPr>
                <w:rFonts w:ascii="GHEA Grapalat" w:hAnsi="GHEA Grapalat" w:cs="Sylfaen"/>
                <w:sz w:val="18"/>
                <w:lang w:val="hy-AM"/>
              </w:rPr>
              <w:t xml:space="preserve">աշխատանքների որակի </w:t>
            </w:r>
            <w:r w:rsidRPr="00057EFD">
              <w:rPr>
                <w:rFonts w:ascii="GHEA Grapalat" w:hAnsi="GHEA Grapalat" w:cs="Sylfaen"/>
                <w:sz w:val="18"/>
                <w:lang w:val="de-DE"/>
              </w:rPr>
              <w:t>տեխնիկական հսկողության</w:t>
            </w:r>
            <w:r w:rsidRPr="00057EFD">
              <w:rPr>
                <w:rFonts w:ascii="GHEA Grapalat" w:hAnsi="GHEA Grapalat" w:cs="Sylfaen"/>
                <w:sz w:val="18"/>
                <w:lang w:val="hy-AM"/>
              </w:rPr>
              <w:t xml:space="preserve"> խորհրդատվական</w:t>
            </w:r>
            <w:r w:rsidRPr="00057EFD">
              <w:rPr>
                <w:rFonts w:ascii="GHEA Grapalat" w:hAnsi="GHEA Grapalat" w:cs="Sylfaen"/>
                <w:sz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057EFD" w:rsidRPr="00F566BF" w:rsidRDefault="00057EFD" w:rsidP="00057EF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057EFD" w:rsidRPr="00F566BF" w:rsidRDefault="00057EFD" w:rsidP="00057EF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057EFD" w:rsidRPr="00F566BF" w:rsidRDefault="00057EFD" w:rsidP="00057EFD">
            <w:pPr>
              <w:jc w:val="center"/>
              <w:rPr>
                <w:rFonts w:ascii="GHEA Grapalat" w:hAnsi="GHEA Grapalat"/>
                <w:lang w:val="es-ES"/>
              </w:rPr>
            </w:pPr>
          </w:p>
        </w:tc>
      </w:tr>
      <w:tr w:rsidR="00057EFD" w:rsidRPr="00F54F06" w14:paraId="00FD1935" w14:textId="77777777" w:rsidTr="00C339E6">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0B94C379" w:rsidR="00057EFD" w:rsidRPr="00B83A57" w:rsidRDefault="00057EFD" w:rsidP="00057EFD">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tcPr>
          <w:p w14:paraId="4F5C1B1D" w14:textId="7CCCDBD6" w:rsidR="00057EFD" w:rsidRPr="00057EFD" w:rsidRDefault="00057EFD" w:rsidP="00057EFD">
            <w:pPr>
              <w:rPr>
                <w:rFonts w:ascii="GHEA Grapalat" w:hAnsi="GHEA Grapalat"/>
                <w:sz w:val="18"/>
                <w:szCs w:val="20"/>
                <w:lang w:val="es-ES"/>
              </w:rPr>
            </w:pPr>
            <w:r w:rsidRPr="00057EFD">
              <w:rPr>
                <w:rFonts w:ascii="GHEA Grapalat" w:hAnsi="GHEA Grapalat" w:cs="Sylfaen"/>
                <w:sz w:val="18"/>
                <w:lang w:val="hy-AM"/>
              </w:rPr>
              <w:t>Երևանի Նոր Նորք  վարչական շրջանի հ.198 դպրոցից դեպի Վիլնյուսի փողոց հ.111 շենք իջնող աստիճանների հիմնանորոգմ</w:t>
            </w:r>
            <w:r w:rsidRPr="00057EFD">
              <w:rPr>
                <w:rFonts w:ascii="GHEA Grapalat" w:hAnsi="GHEA Grapalat"/>
                <w:sz w:val="18"/>
                <w:lang w:val="hy-AM"/>
              </w:rPr>
              <w:t xml:space="preserve">ան </w:t>
            </w:r>
            <w:r w:rsidRPr="00057EFD">
              <w:rPr>
                <w:rFonts w:ascii="GHEA Grapalat" w:hAnsi="GHEA Grapalat" w:cs="Sylfaen"/>
                <w:sz w:val="18"/>
                <w:lang w:val="hy-AM"/>
              </w:rPr>
              <w:t xml:space="preserve">աշխատանքների որակի </w:t>
            </w:r>
            <w:r w:rsidRPr="00057EFD">
              <w:rPr>
                <w:rFonts w:ascii="GHEA Grapalat" w:hAnsi="GHEA Grapalat" w:cs="Sylfaen"/>
                <w:sz w:val="18"/>
                <w:lang w:val="de-DE"/>
              </w:rPr>
              <w:t>տեխնիկական հսկողության</w:t>
            </w:r>
            <w:r w:rsidRPr="00057EFD">
              <w:rPr>
                <w:rFonts w:ascii="GHEA Grapalat" w:hAnsi="GHEA Grapalat" w:cs="Sylfaen"/>
                <w:sz w:val="18"/>
                <w:lang w:val="hy-AM"/>
              </w:rPr>
              <w:t xml:space="preserve"> խորհրդատվական</w:t>
            </w:r>
            <w:r w:rsidRPr="00057EFD">
              <w:rPr>
                <w:rFonts w:ascii="GHEA Grapalat" w:hAnsi="GHEA Grapalat" w:cs="Sylfaen"/>
                <w:sz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057EFD" w:rsidRPr="00F566BF" w:rsidRDefault="00057EFD" w:rsidP="00057EF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057EFD" w:rsidRPr="00F566BF" w:rsidRDefault="00057EFD" w:rsidP="00057EF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057EFD" w:rsidRPr="00F566BF" w:rsidRDefault="00057EFD" w:rsidP="00057EFD">
            <w:pPr>
              <w:jc w:val="center"/>
              <w:rPr>
                <w:rFonts w:ascii="GHEA Grapalat" w:hAnsi="GHEA Grapalat"/>
                <w:lang w:val="es-ES"/>
              </w:rPr>
            </w:pPr>
          </w:p>
        </w:tc>
      </w:tr>
      <w:tr w:rsidR="00057EFD" w:rsidRPr="00F54F06" w14:paraId="3411719C"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13D154C" w:rsidR="00057EFD" w:rsidRPr="00B83A57" w:rsidRDefault="00057EFD" w:rsidP="00057EFD">
            <w:pPr>
              <w:jc w:val="center"/>
              <w:rPr>
                <w:rFonts w:ascii="GHEA Grapalat" w:hAnsi="GHEA Grapalat"/>
                <w:b/>
                <w:bCs/>
                <w:sz w:val="18"/>
                <w:lang w:val="hy-AM"/>
              </w:rPr>
            </w:pPr>
            <w:r>
              <w:rPr>
                <w:rFonts w:ascii="GHEA Grapalat" w:hAnsi="GHEA Grapalat"/>
                <w:b/>
                <w:sz w:val="18"/>
                <w:lang w:val="hy-AM"/>
              </w:rPr>
              <w:t>5</w:t>
            </w:r>
          </w:p>
        </w:tc>
        <w:tc>
          <w:tcPr>
            <w:tcW w:w="3131" w:type="dxa"/>
            <w:tcBorders>
              <w:top w:val="single" w:sz="4" w:space="0" w:color="auto"/>
              <w:left w:val="single" w:sz="4" w:space="0" w:color="auto"/>
              <w:bottom w:val="single" w:sz="4" w:space="0" w:color="auto"/>
              <w:right w:val="single" w:sz="4" w:space="0" w:color="auto"/>
            </w:tcBorders>
          </w:tcPr>
          <w:p w14:paraId="4BC0A603" w14:textId="4B272F74" w:rsidR="00057EFD" w:rsidRPr="00057EFD" w:rsidRDefault="00057EFD" w:rsidP="00057EFD">
            <w:pPr>
              <w:rPr>
                <w:rFonts w:ascii="GHEA Grapalat" w:hAnsi="GHEA Grapalat"/>
                <w:sz w:val="18"/>
                <w:szCs w:val="20"/>
                <w:lang w:val="es-ES"/>
              </w:rPr>
            </w:pPr>
            <w:r w:rsidRPr="00057EFD">
              <w:rPr>
                <w:rFonts w:ascii="GHEA Grapalat" w:hAnsi="GHEA Grapalat" w:cs="Sylfaen"/>
                <w:sz w:val="18"/>
                <w:lang w:val="hy-AM"/>
              </w:rPr>
              <w:t>Երևանի Նոր Նորք  վարչական շրջանի Հրաձգարանի հարակից տարածքի աստիճանների հիմնանորոգմ</w:t>
            </w:r>
            <w:r w:rsidRPr="00057EFD">
              <w:rPr>
                <w:rFonts w:ascii="GHEA Grapalat" w:hAnsi="GHEA Grapalat"/>
                <w:sz w:val="18"/>
                <w:lang w:val="hy-AM"/>
              </w:rPr>
              <w:t xml:space="preserve">ան </w:t>
            </w:r>
            <w:r w:rsidRPr="00057EFD">
              <w:rPr>
                <w:rFonts w:ascii="GHEA Grapalat" w:hAnsi="GHEA Grapalat" w:cs="Sylfaen"/>
                <w:sz w:val="18"/>
                <w:lang w:val="hy-AM"/>
              </w:rPr>
              <w:t xml:space="preserve">աշխատանքների որակի </w:t>
            </w:r>
            <w:r w:rsidRPr="00057EFD">
              <w:rPr>
                <w:rFonts w:ascii="GHEA Grapalat" w:hAnsi="GHEA Grapalat" w:cs="Sylfaen"/>
                <w:sz w:val="18"/>
                <w:lang w:val="de-DE"/>
              </w:rPr>
              <w:t>տեխնիկական հսկողության</w:t>
            </w:r>
            <w:r w:rsidRPr="00057EFD">
              <w:rPr>
                <w:rFonts w:ascii="GHEA Grapalat" w:hAnsi="GHEA Grapalat" w:cs="Sylfaen"/>
                <w:sz w:val="18"/>
                <w:lang w:val="hy-AM"/>
              </w:rPr>
              <w:t xml:space="preserve"> խորհրդատվական</w:t>
            </w:r>
            <w:r w:rsidRPr="00057EFD">
              <w:rPr>
                <w:rFonts w:ascii="GHEA Grapalat" w:hAnsi="GHEA Grapalat" w:cs="Sylfaen"/>
                <w:sz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057EFD" w:rsidRPr="00F566BF" w:rsidRDefault="00057EFD" w:rsidP="00057EF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057EFD" w:rsidRPr="00F566BF" w:rsidRDefault="00057EFD" w:rsidP="00057EF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057EFD" w:rsidRPr="00F566BF" w:rsidRDefault="00057EFD" w:rsidP="00057EFD">
            <w:pPr>
              <w:jc w:val="center"/>
              <w:rPr>
                <w:rFonts w:ascii="GHEA Grapalat" w:hAnsi="GHEA Grapalat"/>
                <w:sz w:val="20"/>
                <w:lang w:val="es-ES"/>
              </w:rPr>
            </w:pPr>
          </w:p>
        </w:tc>
      </w:tr>
      <w:tr w:rsidR="00057EFD" w:rsidRPr="00F54F06" w14:paraId="1EA95365"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6BC189" w14:textId="60F118BD" w:rsidR="00057EFD" w:rsidRDefault="00057EFD" w:rsidP="00057EFD">
            <w:pPr>
              <w:jc w:val="center"/>
              <w:rPr>
                <w:rFonts w:ascii="GHEA Grapalat" w:hAnsi="GHEA Grapalat"/>
                <w:b/>
                <w:sz w:val="18"/>
                <w:lang w:val="hy-AM"/>
              </w:rPr>
            </w:pPr>
            <w:r>
              <w:rPr>
                <w:rFonts w:ascii="GHEA Grapalat" w:hAnsi="GHEA Grapalat"/>
                <w:b/>
                <w:sz w:val="18"/>
                <w:lang w:val="hy-AM"/>
              </w:rPr>
              <w:t>6</w:t>
            </w:r>
          </w:p>
        </w:tc>
        <w:tc>
          <w:tcPr>
            <w:tcW w:w="3131" w:type="dxa"/>
            <w:tcBorders>
              <w:top w:val="single" w:sz="4" w:space="0" w:color="auto"/>
              <w:left w:val="single" w:sz="4" w:space="0" w:color="auto"/>
              <w:bottom w:val="single" w:sz="4" w:space="0" w:color="auto"/>
              <w:right w:val="single" w:sz="4" w:space="0" w:color="auto"/>
            </w:tcBorders>
          </w:tcPr>
          <w:p w14:paraId="48EC7A6A" w14:textId="727AE3F3" w:rsidR="00057EFD" w:rsidRPr="00057EFD" w:rsidRDefault="00057EFD" w:rsidP="00057EFD">
            <w:pPr>
              <w:rPr>
                <w:rFonts w:ascii="GHEA Grapalat" w:hAnsi="GHEA Grapalat"/>
                <w:sz w:val="18"/>
                <w:szCs w:val="20"/>
                <w:lang w:val="hy-AM"/>
              </w:rPr>
            </w:pPr>
            <w:r w:rsidRPr="00057EFD">
              <w:rPr>
                <w:rFonts w:ascii="GHEA Grapalat" w:hAnsi="GHEA Grapalat" w:cs="Sylfaen"/>
                <w:sz w:val="18"/>
                <w:lang w:val="hy-AM"/>
              </w:rPr>
              <w:t>Երևանի Նոր Նորք  վարչական շրջանի Գյուրջյան փողոցից դեպի հ.163 դպրոց աստիճանների հիմնանորոգմ</w:t>
            </w:r>
            <w:r w:rsidRPr="00057EFD">
              <w:rPr>
                <w:rFonts w:ascii="GHEA Grapalat" w:hAnsi="GHEA Grapalat"/>
                <w:sz w:val="18"/>
                <w:lang w:val="hy-AM"/>
              </w:rPr>
              <w:t xml:space="preserve">ան </w:t>
            </w:r>
            <w:r w:rsidRPr="00057EFD">
              <w:rPr>
                <w:rFonts w:ascii="GHEA Grapalat" w:hAnsi="GHEA Grapalat" w:cs="Sylfaen"/>
                <w:sz w:val="18"/>
                <w:lang w:val="hy-AM"/>
              </w:rPr>
              <w:t xml:space="preserve">աշխատանքների որակի </w:t>
            </w:r>
            <w:r w:rsidRPr="00057EFD">
              <w:rPr>
                <w:rFonts w:ascii="GHEA Grapalat" w:hAnsi="GHEA Grapalat" w:cs="Sylfaen"/>
                <w:sz w:val="18"/>
                <w:lang w:val="de-DE"/>
              </w:rPr>
              <w:t xml:space="preserve">տեխնիկական </w:t>
            </w:r>
            <w:r w:rsidRPr="00057EFD">
              <w:rPr>
                <w:rFonts w:ascii="GHEA Grapalat" w:hAnsi="GHEA Grapalat" w:cs="Sylfaen"/>
                <w:sz w:val="18"/>
                <w:lang w:val="de-DE"/>
              </w:rPr>
              <w:lastRenderedPageBreak/>
              <w:t>հսկողության</w:t>
            </w:r>
            <w:r w:rsidRPr="00057EFD">
              <w:rPr>
                <w:rFonts w:ascii="GHEA Grapalat" w:hAnsi="GHEA Grapalat" w:cs="Sylfaen"/>
                <w:sz w:val="18"/>
                <w:lang w:val="hy-AM"/>
              </w:rPr>
              <w:t xml:space="preserve"> խորհրդատվական</w:t>
            </w:r>
            <w:r w:rsidRPr="00057EFD">
              <w:rPr>
                <w:rFonts w:ascii="GHEA Grapalat" w:hAnsi="GHEA Grapalat" w:cs="Sylfaen"/>
                <w:sz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20FF96" w14:textId="77777777" w:rsidR="00057EFD" w:rsidRPr="00F566BF" w:rsidRDefault="00057EFD" w:rsidP="00057EF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F9F77C" w14:textId="77777777" w:rsidR="00057EFD" w:rsidRPr="00F566BF" w:rsidRDefault="00057EFD" w:rsidP="00057EF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7798094A" w14:textId="77777777" w:rsidR="00057EFD" w:rsidRPr="00F566BF" w:rsidRDefault="00057EFD" w:rsidP="00057EFD">
            <w:pPr>
              <w:jc w:val="center"/>
              <w:rPr>
                <w:rFonts w:ascii="GHEA Grapalat" w:hAnsi="GHEA Grapalat"/>
                <w:sz w:val="20"/>
                <w:lang w:val="es-ES"/>
              </w:rPr>
            </w:pPr>
          </w:p>
        </w:tc>
      </w:tr>
      <w:tr w:rsidR="00057EFD" w:rsidRPr="00F54F06" w14:paraId="46238B92"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626F70" w14:textId="521A5E78" w:rsidR="00057EFD" w:rsidRDefault="00057EFD" w:rsidP="00057EFD">
            <w:pPr>
              <w:jc w:val="center"/>
              <w:rPr>
                <w:rFonts w:ascii="GHEA Grapalat" w:hAnsi="GHEA Grapalat"/>
                <w:b/>
                <w:sz w:val="18"/>
                <w:lang w:val="hy-AM"/>
              </w:rPr>
            </w:pPr>
            <w:r>
              <w:rPr>
                <w:rFonts w:ascii="GHEA Grapalat" w:hAnsi="GHEA Grapalat"/>
                <w:b/>
                <w:sz w:val="18"/>
                <w:lang w:val="hy-AM"/>
              </w:rPr>
              <w:lastRenderedPageBreak/>
              <w:t>7</w:t>
            </w:r>
          </w:p>
        </w:tc>
        <w:tc>
          <w:tcPr>
            <w:tcW w:w="3131" w:type="dxa"/>
            <w:tcBorders>
              <w:top w:val="single" w:sz="4" w:space="0" w:color="auto"/>
              <w:left w:val="single" w:sz="4" w:space="0" w:color="auto"/>
              <w:bottom w:val="single" w:sz="4" w:space="0" w:color="auto"/>
              <w:right w:val="single" w:sz="4" w:space="0" w:color="auto"/>
            </w:tcBorders>
          </w:tcPr>
          <w:p w14:paraId="2A59DDB3" w14:textId="467E0FEC" w:rsidR="00057EFD" w:rsidRPr="00057EFD" w:rsidRDefault="00057EFD" w:rsidP="00057EFD">
            <w:pPr>
              <w:rPr>
                <w:rFonts w:ascii="GHEA Grapalat" w:hAnsi="GHEA Grapalat"/>
                <w:sz w:val="18"/>
                <w:szCs w:val="20"/>
                <w:lang w:val="hy-AM"/>
              </w:rPr>
            </w:pPr>
            <w:r w:rsidRPr="00057EFD">
              <w:rPr>
                <w:rFonts w:ascii="GHEA Grapalat" w:hAnsi="GHEA Grapalat" w:cs="Sylfaen"/>
                <w:sz w:val="18"/>
                <w:lang w:val="hy-AM"/>
              </w:rPr>
              <w:t>Երևանի Նոր Նորք  վարչական շրջանի Մոլդովական փողոց հ.1շենքից դեպի Մոլդովական փողոց  աստիճանների հիմնանորոգմ</w:t>
            </w:r>
            <w:r w:rsidRPr="00057EFD">
              <w:rPr>
                <w:rFonts w:ascii="GHEA Grapalat" w:hAnsi="GHEA Grapalat"/>
                <w:sz w:val="18"/>
                <w:lang w:val="hy-AM"/>
              </w:rPr>
              <w:t xml:space="preserve">ան </w:t>
            </w:r>
            <w:r w:rsidRPr="00057EFD">
              <w:rPr>
                <w:rFonts w:ascii="GHEA Grapalat" w:hAnsi="GHEA Grapalat" w:cs="Sylfaen"/>
                <w:sz w:val="18"/>
                <w:lang w:val="hy-AM"/>
              </w:rPr>
              <w:t xml:space="preserve">աշխատանքների որակի </w:t>
            </w:r>
            <w:r w:rsidRPr="00057EFD">
              <w:rPr>
                <w:rFonts w:ascii="GHEA Grapalat" w:hAnsi="GHEA Grapalat" w:cs="Sylfaen"/>
                <w:sz w:val="18"/>
                <w:lang w:val="de-DE"/>
              </w:rPr>
              <w:t>տեխնիկական հսկողության</w:t>
            </w:r>
            <w:r w:rsidRPr="00057EFD">
              <w:rPr>
                <w:rFonts w:ascii="GHEA Grapalat" w:hAnsi="GHEA Grapalat" w:cs="Sylfaen"/>
                <w:sz w:val="18"/>
                <w:lang w:val="hy-AM"/>
              </w:rPr>
              <w:t xml:space="preserve"> խորհրդատվական</w:t>
            </w:r>
            <w:r w:rsidRPr="00057EFD">
              <w:rPr>
                <w:rFonts w:ascii="GHEA Grapalat" w:hAnsi="GHEA Grapalat" w:cs="Sylfaen"/>
                <w:sz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9AF6D7" w14:textId="77777777" w:rsidR="00057EFD" w:rsidRPr="00F566BF" w:rsidRDefault="00057EFD" w:rsidP="00057EF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7FC75A3" w14:textId="77777777" w:rsidR="00057EFD" w:rsidRPr="00F566BF" w:rsidRDefault="00057EFD" w:rsidP="00057EF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0B39DEC3" w14:textId="77777777" w:rsidR="00057EFD" w:rsidRPr="00F566BF" w:rsidRDefault="00057EFD" w:rsidP="00057EFD">
            <w:pPr>
              <w:jc w:val="center"/>
              <w:rPr>
                <w:rFonts w:ascii="GHEA Grapalat" w:hAnsi="GHEA Grapalat"/>
                <w:sz w:val="20"/>
                <w:lang w:val="es-ES"/>
              </w:rPr>
            </w:pPr>
          </w:p>
        </w:tc>
      </w:tr>
      <w:tr w:rsidR="00057EFD" w:rsidRPr="00F54F06" w14:paraId="2DDB5360"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F730B2" w14:textId="70637445" w:rsidR="00057EFD" w:rsidRDefault="00057EFD" w:rsidP="00057EFD">
            <w:pPr>
              <w:jc w:val="center"/>
              <w:rPr>
                <w:rFonts w:ascii="GHEA Grapalat" w:hAnsi="GHEA Grapalat"/>
                <w:b/>
                <w:sz w:val="18"/>
                <w:lang w:val="hy-AM"/>
              </w:rPr>
            </w:pPr>
            <w:r>
              <w:rPr>
                <w:rFonts w:ascii="GHEA Grapalat" w:hAnsi="GHEA Grapalat"/>
                <w:b/>
                <w:sz w:val="18"/>
                <w:lang w:val="hy-AM"/>
              </w:rPr>
              <w:t>8</w:t>
            </w:r>
          </w:p>
        </w:tc>
        <w:tc>
          <w:tcPr>
            <w:tcW w:w="3131" w:type="dxa"/>
            <w:tcBorders>
              <w:top w:val="single" w:sz="4" w:space="0" w:color="auto"/>
              <w:left w:val="single" w:sz="4" w:space="0" w:color="auto"/>
              <w:bottom w:val="single" w:sz="4" w:space="0" w:color="auto"/>
              <w:right w:val="single" w:sz="4" w:space="0" w:color="auto"/>
            </w:tcBorders>
          </w:tcPr>
          <w:p w14:paraId="4813E0D9" w14:textId="3ED21B98" w:rsidR="00057EFD" w:rsidRPr="00057EFD" w:rsidRDefault="00057EFD" w:rsidP="00057EFD">
            <w:pPr>
              <w:rPr>
                <w:rFonts w:ascii="GHEA Grapalat" w:hAnsi="GHEA Grapalat"/>
                <w:sz w:val="18"/>
                <w:szCs w:val="20"/>
                <w:lang w:val="hy-AM"/>
              </w:rPr>
            </w:pPr>
            <w:r w:rsidRPr="00057EFD">
              <w:rPr>
                <w:rFonts w:ascii="GHEA Grapalat" w:hAnsi="GHEA Grapalat" w:cs="Sylfaen"/>
                <w:sz w:val="18"/>
                <w:lang w:val="hy-AM"/>
              </w:rPr>
              <w:t>Երևանի Նոր Նորք  վարչական շրջանի Գայի պողոտա հ.1 շենքից դեպի Մալյան փողոց հ.2 շենք  աստիճանների հիմնանորոգմ</w:t>
            </w:r>
            <w:r w:rsidRPr="00057EFD">
              <w:rPr>
                <w:rFonts w:ascii="GHEA Grapalat" w:hAnsi="GHEA Grapalat"/>
                <w:sz w:val="18"/>
                <w:lang w:val="hy-AM"/>
              </w:rPr>
              <w:t xml:space="preserve">ան </w:t>
            </w:r>
            <w:r w:rsidRPr="00057EFD">
              <w:rPr>
                <w:rFonts w:ascii="GHEA Grapalat" w:hAnsi="GHEA Grapalat" w:cs="Sylfaen"/>
                <w:sz w:val="18"/>
                <w:lang w:val="hy-AM"/>
              </w:rPr>
              <w:t xml:space="preserve">աշխատանքների որակի </w:t>
            </w:r>
            <w:r w:rsidRPr="00057EFD">
              <w:rPr>
                <w:rFonts w:ascii="GHEA Grapalat" w:hAnsi="GHEA Grapalat" w:cs="Sylfaen"/>
                <w:sz w:val="18"/>
                <w:lang w:val="de-DE"/>
              </w:rPr>
              <w:t>տեխնիկական հսկողության</w:t>
            </w:r>
            <w:r w:rsidRPr="00057EFD">
              <w:rPr>
                <w:rFonts w:ascii="GHEA Grapalat" w:hAnsi="GHEA Grapalat" w:cs="Sylfaen"/>
                <w:sz w:val="18"/>
                <w:lang w:val="hy-AM"/>
              </w:rPr>
              <w:t xml:space="preserve"> խորհրդատվական</w:t>
            </w:r>
            <w:r w:rsidRPr="00057EFD">
              <w:rPr>
                <w:rFonts w:ascii="GHEA Grapalat" w:hAnsi="GHEA Grapalat" w:cs="Sylfaen"/>
                <w:sz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A5C9E9" w14:textId="77777777" w:rsidR="00057EFD" w:rsidRPr="00F566BF" w:rsidRDefault="00057EFD" w:rsidP="00057EF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3FCAC3" w14:textId="77777777" w:rsidR="00057EFD" w:rsidRPr="00F566BF" w:rsidRDefault="00057EFD" w:rsidP="00057EF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56524985" w14:textId="77777777" w:rsidR="00057EFD" w:rsidRPr="00F566BF" w:rsidRDefault="00057EFD" w:rsidP="00057EFD">
            <w:pPr>
              <w:jc w:val="center"/>
              <w:rPr>
                <w:rFonts w:ascii="GHEA Grapalat" w:hAnsi="GHEA Grapalat"/>
                <w:sz w:val="20"/>
                <w:lang w:val="es-ES"/>
              </w:rPr>
            </w:pPr>
          </w:p>
        </w:tc>
      </w:tr>
      <w:tr w:rsidR="00057EFD" w:rsidRPr="00F54F06" w14:paraId="7063ACDF"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F79441" w14:textId="6B8F37FA" w:rsidR="00057EFD" w:rsidRDefault="00057EFD" w:rsidP="00057EFD">
            <w:pPr>
              <w:jc w:val="center"/>
              <w:rPr>
                <w:rFonts w:ascii="GHEA Grapalat" w:hAnsi="GHEA Grapalat"/>
                <w:b/>
                <w:sz w:val="18"/>
                <w:lang w:val="hy-AM"/>
              </w:rPr>
            </w:pPr>
            <w:r>
              <w:rPr>
                <w:rFonts w:ascii="GHEA Grapalat" w:hAnsi="GHEA Grapalat"/>
                <w:b/>
                <w:sz w:val="18"/>
                <w:lang w:val="hy-AM"/>
              </w:rPr>
              <w:t>9</w:t>
            </w:r>
          </w:p>
        </w:tc>
        <w:tc>
          <w:tcPr>
            <w:tcW w:w="3131" w:type="dxa"/>
            <w:tcBorders>
              <w:top w:val="single" w:sz="4" w:space="0" w:color="auto"/>
              <w:left w:val="single" w:sz="4" w:space="0" w:color="auto"/>
              <w:bottom w:val="single" w:sz="4" w:space="0" w:color="auto"/>
              <w:right w:val="single" w:sz="4" w:space="0" w:color="auto"/>
            </w:tcBorders>
          </w:tcPr>
          <w:p w14:paraId="52FF620C" w14:textId="5379E767" w:rsidR="00057EFD" w:rsidRPr="00057EFD" w:rsidRDefault="00057EFD" w:rsidP="00057EFD">
            <w:pPr>
              <w:rPr>
                <w:rFonts w:ascii="GHEA Grapalat" w:hAnsi="GHEA Grapalat"/>
                <w:sz w:val="18"/>
                <w:szCs w:val="20"/>
                <w:lang w:val="hy-AM"/>
              </w:rPr>
            </w:pPr>
            <w:r w:rsidRPr="00057EFD">
              <w:rPr>
                <w:rFonts w:ascii="GHEA Grapalat" w:hAnsi="GHEA Grapalat" w:cs="Sylfaen"/>
                <w:sz w:val="18"/>
                <w:lang w:val="hy-AM"/>
              </w:rPr>
              <w:t>Երևանի Նոր Նորք  վարչական շրջանի Լյուքսեմբուրգի 5 շենքի հարակից  աստիճանների հիմնանորոգմ</w:t>
            </w:r>
            <w:r w:rsidRPr="00057EFD">
              <w:rPr>
                <w:rFonts w:ascii="GHEA Grapalat" w:hAnsi="GHEA Grapalat"/>
                <w:sz w:val="18"/>
                <w:lang w:val="hy-AM"/>
              </w:rPr>
              <w:t xml:space="preserve">ան </w:t>
            </w:r>
            <w:r w:rsidRPr="00057EFD">
              <w:rPr>
                <w:rFonts w:ascii="GHEA Grapalat" w:hAnsi="GHEA Grapalat" w:cs="Sylfaen"/>
                <w:sz w:val="18"/>
                <w:lang w:val="hy-AM"/>
              </w:rPr>
              <w:t xml:space="preserve">աշխատանքների որակի </w:t>
            </w:r>
            <w:r w:rsidRPr="00057EFD">
              <w:rPr>
                <w:rFonts w:ascii="GHEA Grapalat" w:hAnsi="GHEA Grapalat" w:cs="Sylfaen"/>
                <w:sz w:val="18"/>
                <w:lang w:val="de-DE"/>
              </w:rPr>
              <w:t>տեխնիկական հսկողության</w:t>
            </w:r>
            <w:r w:rsidRPr="00057EFD">
              <w:rPr>
                <w:rFonts w:ascii="GHEA Grapalat" w:hAnsi="GHEA Grapalat" w:cs="Sylfaen"/>
                <w:sz w:val="18"/>
                <w:lang w:val="hy-AM"/>
              </w:rPr>
              <w:t xml:space="preserve"> խորհրդատվական</w:t>
            </w:r>
            <w:r w:rsidRPr="00057EFD">
              <w:rPr>
                <w:rFonts w:ascii="GHEA Grapalat" w:hAnsi="GHEA Grapalat" w:cs="Sylfaen"/>
                <w:sz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61376F" w14:textId="77777777" w:rsidR="00057EFD" w:rsidRPr="00F566BF" w:rsidRDefault="00057EFD" w:rsidP="00057EF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986554" w14:textId="77777777" w:rsidR="00057EFD" w:rsidRPr="00F566BF" w:rsidRDefault="00057EFD" w:rsidP="00057EF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677436B5" w14:textId="77777777" w:rsidR="00057EFD" w:rsidRPr="00F566BF" w:rsidRDefault="00057EFD" w:rsidP="00057EFD">
            <w:pPr>
              <w:jc w:val="center"/>
              <w:rPr>
                <w:rFonts w:ascii="GHEA Grapalat" w:hAnsi="GHEA Grapalat"/>
                <w:sz w:val="20"/>
                <w:lang w:val="es-ES"/>
              </w:rPr>
            </w:pPr>
          </w:p>
        </w:tc>
      </w:tr>
      <w:tr w:rsidR="00057EFD" w:rsidRPr="00F54F06" w14:paraId="67A00D6E"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08A3465" w14:textId="023026C8" w:rsidR="00057EFD" w:rsidRDefault="00057EFD" w:rsidP="00057EFD">
            <w:pPr>
              <w:jc w:val="center"/>
              <w:rPr>
                <w:rFonts w:ascii="GHEA Grapalat" w:hAnsi="GHEA Grapalat"/>
                <w:b/>
                <w:sz w:val="18"/>
                <w:lang w:val="hy-AM"/>
              </w:rPr>
            </w:pPr>
            <w:r>
              <w:rPr>
                <w:rFonts w:ascii="GHEA Grapalat" w:hAnsi="GHEA Grapalat"/>
                <w:b/>
                <w:sz w:val="18"/>
                <w:lang w:val="hy-AM"/>
              </w:rPr>
              <w:t>10</w:t>
            </w:r>
          </w:p>
        </w:tc>
        <w:tc>
          <w:tcPr>
            <w:tcW w:w="3131" w:type="dxa"/>
            <w:tcBorders>
              <w:top w:val="single" w:sz="4" w:space="0" w:color="auto"/>
              <w:left w:val="single" w:sz="4" w:space="0" w:color="auto"/>
              <w:bottom w:val="single" w:sz="4" w:space="0" w:color="auto"/>
              <w:right w:val="single" w:sz="4" w:space="0" w:color="auto"/>
            </w:tcBorders>
          </w:tcPr>
          <w:p w14:paraId="3108F0B7" w14:textId="093867E1" w:rsidR="00057EFD" w:rsidRPr="00057EFD" w:rsidRDefault="00057EFD" w:rsidP="00057EFD">
            <w:pPr>
              <w:rPr>
                <w:rFonts w:ascii="GHEA Grapalat" w:hAnsi="GHEA Grapalat"/>
                <w:sz w:val="18"/>
                <w:szCs w:val="20"/>
                <w:lang w:val="hy-AM"/>
              </w:rPr>
            </w:pPr>
            <w:r w:rsidRPr="00057EFD">
              <w:rPr>
                <w:rFonts w:ascii="GHEA Grapalat" w:hAnsi="GHEA Grapalat" w:cs="Sylfaen"/>
                <w:sz w:val="18"/>
                <w:lang w:val="hy-AM"/>
              </w:rPr>
              <w:t>Երևանի Նոր Նորք  վարչական շրջանի Շոպրոն 4 նրբ. 6 շենքից դեպի ,,ԻՄ ՈՒՂԻՆ'' ուսումնավերականգնողական ցերեկային կենտրոն տանող աստիճանների հիմնանորոգմ</w:t>
            </w:r>
            <w:r w:rsidRPr="00057EFD">
              <w:rPr>
                <w:rFonts w:ascii="GHEA Grapalat" w:hAnsi="GHEA Grapalat"/>
                <w:sz w:val="18"/>
                <w:lang w:val="hy-AM"/>
              </w:rPr>
              <w:t xml:space="preserve">ան </w:t>
            </w:r>
            <w:r w:rsidRPr="00057EFD">
              <w:rPr>
                <w:rFonts w:ascii="GHEA Grapalat" w:hAnsi="GHEA Grapalat" w:cs="Sylfaen"/>
                <w:sz w:val="18"/>
                <w:lang w:val="hy-AM"/>
              </w:rPr>
              <w:t xml:space="preserve">աշխատանքների որակի </w:t>
            </w:r>
            <w:r w:rsidRPr="00057EFD">
              <w:rPr>
                <w:rFonts w:ascii="GHEA Grapalat" w:hAnsi="GHEA Grapalat" w:cs="Sylfaen"/>
                <w:sz w:val="18"/>
                <w:lang w:val="de-DE"/>
              </w:rPr>
              <w:t>տեխնիկական հսկողության</w:t>
            </w:r>
            <w:r w:rsidRPr="00057EFD">
              <w:rPr>
                <w:rFonts w:ascii="GHEA Grapalat" w:hAnsi="GHEA Grapalat" w:cs="Sylfaen"/>
                <w:sz w:val="18"/>
                <w:lang w:val="hy-AM"/>
              </w:rPr>
              <w:t xml:space="preserve"> խորհրդատվական</w:t>
            </w:r>
            <w:r w:rsidRPr="00057EFD">
              <w:rPr>
                <w:rFonts w:ascii="GHEA Grapalat" w:hAnsi="GHEA Grapalat" w:cs="Sylfaen"/>
                <w:sz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077725" w14:textId="77777777" w:rsidR="00057EFD" w:rsidRPr="00F566BF" w:rsidRDefault="00057EFD" w:rsidP="00057EF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72980A" w14:textId="77777777" w:rsidR="00057EFD" w:rsidRPr="00F566BF" w:rsidRDefault="00057EFD" w:rsidP="00057EF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733F8A0D" w14:textId="77777777" w:rsidR="00057EFD" w:rsidRPr="00F566BF" w:rsidRDefault="00057EFD" w:rsidP="00057EFD">
            <w:pPr>
              <w:jc w:val="center"/>
              <w:rPr>
                <w:rFonts w:ascii="GHEA Grapalat" w:hAnsi="GHEA Grapalat"/>
                <w:sz w:val="20"/>
                <w:lang w:val="es-ES"/>
              </w:rPr>
            </w:pPr>
          </w:p>
        </w:tc>
      </w:tr>
      <w:tr w:rsidR="00057EFD" w:rsidRPr="00F54F06" w14:paraId="67FF9E29"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02E219" w14:textId="54637AE9" w:rsidR="00057EFD" w:rsidRDefault="00057EFD" w:rsidP="00057EFD">
            <w:pPr>
              <w:jc w:val="center"/>
              <w:rPr>
                <w:rFonts w:ascii="GHEA Grapalat" w:hAnsi="GHEA Grapalat"/>
                <w:b/>
                <w:sz w:val="18"/>
                <w:lang w:val="hy-AM"/>
              </w:rPr>
            </w:pPr>
            <w:r>
              <w:rPr>
                <w:rFonts w:ascii="GHEA Grapalat" w:hAnsi="GHEA Grapalat"/>
                <w:b/>
                <w:sz w:val="18"/>
                <w:lang w:val="hy-AM"/>
              </w:rPr>
              <w:t>11</w:t>
            </w:r>
          </w:p>
        </w:tc>
        <w:tc>
          <w:tcPr>
            <w:tcW w:w="3131" w:type="dxa"/>
            <w:tcBorders>
              <w:top w:val="single" w:sz="4" w:space="0" w:color="auto"/>
              <w:left w:val="single" w:sz="4" w:space="0" w:color="auto"/>
              <w:bottom w:val="single" w:sz="4" w:space="0" w:color="auto"/>
              <w:right w:val="single" w:sz="4" w:space="0" w:color="auto"/>
            </w:tcBorders>
          </w:tcPr>
          <w:p w14:paraId="0FA8AC2E" w14:textId="18085A96" w:rsidR="00057EFD" w:rsidRPr="00057EFD" w:rsidRDefault="00057EFD" w:rsidP="00057EFD">
            <w:pPr>
              <w:rPr>
                <w:rFonts w:ascii="GHEA Grapalat" w:hAnsi="GHEA Grapalat"/>
                <w:sz w:val="18"/>
                <w:szCs w:val="20"/>
                <w:lang w:val="hy-AM"/>
              </w:rPr>
            </w:pPr>
            <w:r w:rsidRPr="00057EFD">
              <w:rPr>
                <w:rFonts w:ascii="GHEA Grapalat" w:hAnsi="GHEA Grapalat" w:cs="Sylfaen"/>
                <w:sz w:val="18"/>
                <w:lang w:val="hy-AM"/>
              </w:rPr>
              <w:t>Երևանի Նոր Նորք  վարչական շրջանի Հովհաննիսյան 6շ-ից դեպի Գայի 39շ. իջնող աստիճանների հիմնանորոգմ</w:t>
            </w:r>
            <w:r w:rsidRPr="00057EFD">
              <w:rPr>
                <w:rFonts w:ascii="GHEA Grapalat" w:hAnsi="GHEA Grapalat"/>
                <w:sz w:val="18"/>
                <w:lang w:val="hy-AM"/>
              </w:rPr>
              <w:t xml:space="preserve">ան </w:t>
            </w:r>
            <w:r w:rsidRPr="00057EFD">
              <w:rPr>
                <w:rFonts w:ascii="GHEA Grapalat" w:hAnsi="GHEA Grapalat" w:cs="Sylfaen"/>
                <w:sz w:val="18"/>
                <w:lang w:val="hy-AM"/>
              </w:rPr>
              <w:t xml:space="preserve">աշխատանքների որակի </w:t>
            </w:r>
            <w:r w:rsidRPr="00057EFD">
              <w:rPr>
                <w:rFonts w:ascii="GHEA Grapalat" w:hAnsi="GHEA Grapalat" w:cs="Sylfaen"/>
                <w:sz w:val="18"/>
                <w:lang w:val="de-DE"/>
              </w:rPr>
              <w:t>տեխնիկական հսկողության</w:t>
            </w:r>
            <w:r w:rsidRPr="00057EFD">
              <w:rPr>
                <w:rFonts w:ascii="GHEA Grapalat" w:hAnsi="GHEA Grapalat" w:cs="Sylfaen"/>
                <w:sz w:val="18"/>
                <w:lang w:val="hy-AM"/>
              </w:rPr>
              <w:t xml:space="preserve"> խորհրդատվական</w:t>
            </w:r>
            <w:r w:rsidRPr="00057EFD">
              <w:rPr>
                <w:rFonts w:ascii="GHEA Grapalat" w:hAnsi="GHEA Grapalat" w:cs="Sylfaen"/>
                <w:sz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E2250B" w14:textId="77777777" w:rsidR="00057EFD" w:rsidRPr="00F566BF" w:rsidRDefault="00057EFD" w:rsidP="00057EF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2B40A04" w14:textId="77777777" w:rsidR="00057EFD" w:rsidRPr="00F566BF" w:rsidRDefault="00057EFD" w:rsidP="00057EF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4FF0E7F6" w14:textId="77777777" w:rsidR="00057EFD" w:rsidRPr="00F566BF" w:rsidRDefault="00057EFD" w:rsidP="00057EFD">
            <w:pPr>
              <w:jc w:val="center"/>
              <w:rPr>
                <w:rFonts w:ascii="GHEA Grapalat" w:hAnsi="GHEA Grapalat"/>
                <w:sz w:val="20"/>
                <w:lang w:val="es-ES"/>
              </w:rPr>
            </w:pPr>
          </w:p>
        </w:tc>
      </w:tr>
      <w:tr w:rsidR="00057EFD" w:rsidRPr="00F54F06" w14:paraId="2EEE9C6F"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0ACC54" w14:textId="12F42C10" w:rsidR="00057EFD" w:rsidRDefault="00057EFD" w:rsidP="00057EFD">
            <w:pPr>
              <w:jc w:val="center"/>
              <w:rPr>
                <w:rFonts w:ascii="GHEA Grapalat" w:hAnsi="GHEA Grapalat"/>
                <w:b/>
                <w:sz w:val="18"/>
                <w:lang w:val="hy-AM"/>
              </w:rPr>
            </w:pPr>
            <w:r>
              <w:rPr>
                <w:rFonts w:ascii="GHEA Grapalat" w:hAnsi="GHEA Grapalat"/>
                <w:b/>
                <w:sz w:val="18"/>
                <w:lang w:val="hy-AM"/>
              </w:rPr>
              <w:t>12</w:t>
            </w:r>
          </w:p>
        </w:tc>
        <w:tc>
          <w:tcPr>
            <w:tcW w:w="3131" w:type="dxa"/>
            <w:tcBorders>
              <w:top w:val="single" w:sz="4" w:space="0" w:color="auto"/>
              <w:left w:val="single" w:sz="4" w:space="0" w:color="auto"/>
              <w:bottom w:val="single" w:sz="4" w:space="0" w:color="auto"/>
              <w:right w:val="single" w:sz="4" w:space="0" w:color="auto"/>
            </w:tcBorders>
          </w:tcPr>
          <w:p w14:paraId="364D6611" w14:textId="62DB0E65" w:rsidR="00057EFD" w:rsidRPr="00057EFD" w:rsidRDefault="00057EFD" w:rsidP="00057EFD">
            <w:pPr>
              <w:rPr>
                <w:rFonts w:ascii="GHEA Grapalat" w:hAnsi="GHEA Grapalat"/>
                <w:sz w:val="18"/>
                <w:szCs w:val="20"/>
                <w:lang w:val="hy-AM"/>
              </w:rPr>
            </w:pPr>
            <w:r w:rsidRPr="00057EFD">
              <w:rPr>
                <w:rFonts w:ascii="GHEA Grapalat" w:hAnsi="GHEA Grapalat" w:cs="Sylfaen"/>
                <w:sz w:val="18"/>
                <w:lang w:val="hy-AM"/>
              </w:rPr>
              <w:t>Երևանի Նոր Նորք  վարչական շրջանի Թոթովենց փողոցից դեպի հ.164 դպրոց իջնող աստիճանների հիմնանորոգմ</w:t>
            </w:r>
            <w:r w:rsidRPr="00057EFD">
              <w:rPr>
                <w:rFonts w:ascii="GHEA Grapalat" w:hAnsi="GHEA Grapalat"/>
                <w:sz w:val="18"/>
                <w:lang w:val="hy-AM"/>
              </w:rPr>
              <w:t xml:space="preserve">ան </w:t>
            </w:r>
            <w:r w:rsidRPr="00057EFD">
              <w:rPr>
                <w:rFonts w:ascii="GHEA Grapalat" w:hAnsi="GHEA Grapalat" w:cs="Sylfaen"/>
                <w:sz w:val="18"/>
                <w:lang w:val="hy-AM"/>
              </w:rPr>
              <w:t xml:space="preserve">աշխատանքների որակի </w:t>
            </w:r>
            <w:r w:rsidRPr="00057EFD">
              <w:rPr>
                <w:rFonts w:ascii="GHEA Grapalat" w:hAnsi="GHEA Grapalat" w:cs="Sylfaen"/>
                <w:sz w:val="18"/>
                <w:lang w:val="de-DE"/>
              </w:rPr>
              <w:t>տեխնիկական հսկողության</w:t>
            </w:r>
            <w:r w:rsidRPr="00057EFD">
              <w:rPr>
                <w:rFonts w:ascii="GHEA Grapalat" w:hAnsi="GHEA Grapalat" w:cs="Sylfaen"/>
                <w:sz w:val="18"/>
                <w:lang w:val="hy-AM"/>
              </w:rPr>
              <w:t xml:space="preserve"> խորհրդատվական</w:t>
            </w:r>
            <w:r w:rsidRPr="00057EFD">
              <w:rPr>
                <w:rFonts w:ascii="GHEA Grapalat" w:hAnsi="GHEA Grapalat" w:cs="Sylfaen"/>
                <w:sz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5172D1" w14:textId="77777777" w:rsidR="00057EFD" w:rsidRPr="00F566BF" w:rsidRDefault="00057EFD" w:rsidP="00057EF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9AE9132" w14:textId="77777777" w:rsidR="00057EFD" w:rsidRPr="00F566BF" w:rsidRDefault="00057EFD" w:rsidP="00057EF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5904F9C3" w14:textId="77777777" w:rsidR="00057EFD" w:rsidRPr="00F566BF" w:rsidRDefault="00057EFD" w:rsidP="00057EFD">
            <w:pPr>
              <w:jc w:val="center"/>
              <w:rPr>
                <w:rFonts w:ascii="GHEA Grapalat" w:hAnsi="GHEA Grapalat"/>
                <w:sz w:val="20"/>
                <w:lang w:val="es-ES"/>
              </w:rPr>
            </w:pPr>
          </w:p>
        </w:tc>
      </w:tr>
      <w:tr w:rsidR="00057EFD" w:rsidRPr="00F54F06" w14:paraId="1F72A3EC"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561C61" w14:textId="0C0751CE" w:rsidR="00057EFD" w:rsidRDefault="00057EFD" w:rsidP="00057EFD">
            <w:pPr>
              <w:jc w:val="center"/>
              <w:rPr>
                <w:rFonts w:ascii="GHEA Grapalat" w:hAnsi="GHEA Grapalat"/>
                <w:b/>
                <w:sz w:val="18"/>
                <w:lang w:val="hy-AM"/>
              </w:rPr>
            </w:pPr>
            <w:r>
              <w:rPr>
                <w:rFonts w:ascii="GHEA Grapalat" w:hAnsi="GHEA Grapalat"/>
                <w:b/>
                <w:sz w:val="18"/>
                <w:lang w:val="hy-AM"/>
              </w:rPr>
              <w:t>13</w:t>
            </w:r>
          </w:p>
        </w:tc>
        <w:tc>
          <w:tcPr>
            <w:tcW w:w="3131" w:type="dxa"/>
            <w:tcBorders>
              <w:top w:val="single" w:sz="4" w:space="0" w:color="auto"/>
              <w:left w:val="single" w:sz="4" w:space="0" w:color="auto"/>
              <w:bottom w:val="single" w:sz="4" w:space="0" w:color="auto"/>
              <w:right w:val="single" w:sz="4" w:space="0" w:color="auto"/>
            </w:tcBorders>
          </w:tcPr>
          <w:p w14:paraId="4E8B8EDA" w14:textId="69B38747" w:rsidR="00057EFD" w:rsidRPr="00057EFD" w:rsidRDefault="00057EFD" w:rsidP="00057EFD">
            <w:pPr>
              <w:rPr>
                <w:rFonts w:ascii="GHEA Grapalat" w:hAnsi="GHEA Grapalat"/>
                <w:sz w:val="18"/>
                <w:szCs w:val="20"/>
                <w:lang w:val="hy-AM"/>
              </w:rPr>
            </w:pPr>
            <w:r w:rsidRPr="00057EFD">
              <w:rPr>
                <w:rFonts w:ascii="GHEA Grapalat" w:hAnsi="GHEA Grapalat" w:cs="Sylfaen"/>
                <w:sz w:val="18"/>
                <w:lang w:val="hy-AM"/>
              </w:rPr>
              <w:t>Երևանի Նոր Նորք  վարչական շրջանի Մոլդովական 6/2 շ. հարակից աստիճանների հիմնանորոգմ</w:t>
            </w:r>
            <w:r w:rsidRPr="00057EFD">
              <w:rPr>
                <w:rFonts w:ascii="GHEA Grapalat" w:hAnsi="GHEA Grapalat"/>
                <w:sz w:val="18"/>
                <w:lang w:val="hy-AM"/>
              </w:rPr>
              <w:t xml:space="preserve">ան </w:t>
            </w:r>
            <w:r w:rsidRPr="00057EFD">
              <w:rPr>
                <w:rFonts w:ascii="GHEA Grapalat" w:hAnsi="GHEA Grapalat" w:cs="Sylfaen"/>
                <w:sz w:val="18"/>
                <w:lang w:val="hy-AM"/>
              </w:rPr>
              <w:t xml:space="preserve">աշխատանքների որակի </w:t>
            </w:r>
            <w:r w:rsidRPr="00057EFD">
              <w:rPr>
                <w:rFonts w:ascii="GHEA Grapalat" w:hAnsi="GHEA Grapalat" w:cs="Sylfaen"/>
                <w:sz w:val="18"/>
                <w:lang w:val="de-DE"/>
              </w:rPr>
              <w:t>տեխնիկական հսկողության</w:t>
            </w:r>
            <w:r w:rsidRPr="00057EFD">
              <w:rPr>
                <w:rFonts w:ascii="GHEA Grapalat" w:hAnsi="GHEA Grapalat" w:cs="Sylfaen"/>
                <w:sz w:val="18"/>
                <w:lang w:val="hy-AM"/>
              </w:rPr>
              <w:t xml:space="preserve"> խորհրդատվական</w:t>
            </w:r>
            <w:r w:rsidRPr="00057EFD">
              <w:rPr>
                <w:rFonts w:ascii="GHEA Grapalat" w:hAnsi="GHEA Grapalat" w:cs="Sylfaen"/>
                <w:sz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F42453" w14:textId="77777777" w:rsidR="00057EFD" w:rsidRPr="00F566BF" w:rsidRDefault="00057EFD" w:rsidP="00057EF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32269E7" w14:textId="77777777" w:rsidR="00057EFD" w:rsidRPr="00F566BF" w:rsidRDefault="00057EFD" w:rsidP="00057EF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A45B662" w14:textId="77777777" w:rsidR="00057EFD" w:rsidRPr="00F566BF" w:rsidRDefault="00057EFD" w:rsidP="00057EFD">
            <w:pPr>
              <w:jc w:val="center"/>
              <w:rPr>
                <w:rFonts w:ascii="GHEA Grapalat" w:hAnsi="GHEA Grapalat"/>
                <w:sz w:val="20"/>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lastRenderedPageBreak/>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505A0DCD"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w:t>
      </w:r>
      <w:r w:rsidR="003E50D4">
        <w:rPr>
          <w:rFonts w:ascii="GHEA Grapalat" w:hAnsi="GHEA Grapalat" w:cs="Sylfaen"/>
          <w:b/>
          <w:lang w:val="hy-AM"/>
        </w:rPr>
        <w:t>ԲՄԽԾՁԲ-23/20</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55E6A54"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38F13633"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w:t>
      </w:r>
      <w:r w:rsidR="003E50D4">
        <w:rPr>
          <w:rFonts w:ascii="GHEA Grapalat" w:hAnsi="GHEA Grapalat" w:cs="Sylfaen"/>
          <w:b/>
          <w:lang w:val="hy-AM"/>
        </w:rPr>
        <w:t>ԲՄԽԾՁԲ-23/20</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D463912"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w:t>
      </w:r>
      <w:r w:rsidR="003E50D4">
        <w:rPr>
          <w:rFonts w:ascii="GHEA Grapalat" w:hAnsi="GHEA Grapalat" w:cs="Sylfaen"/>
          <w:b/>
          <w:lang w:val="hy-AM"/>
        </w:rPr>
        <w:t>ԲՄԽԾՁԲ-23/20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0221E446"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 xml:space="preserve">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35E117FC"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r w:rsidR="00564E42">
        <w:rPr>
          <w:rFonts w:ascii="GHEA Grapalat" w:hAnsi="GHEA Grapalat" w:cs="Sylfaen"/>
          <w:vertAlign w:val="superscript"/>
          <w:lang w:val="hy-AM"/>
        </w:rPr>
        <w:t xml:space="preserve"> ներառյալ  աշխատանքների կատարման երաշխիքային 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393FF0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w:t>
      </w:r>
      <w:r w:rsidR="003E50D4">
        <w:rPr>
          <w:rFonts w:ascii="GHEA Grapalat" w:hAnsi="GHEA Grapalat" w:cs="GHEA Grapalat"/>
          <w:b/>
          <w:lang w:val="pt-BR"/>
        </w:rPr>
        <w:t>ԲՄԽԾՁԲ-23/20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93EF70B"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21A2E0BF"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ներառյալ </w:t>
      </w:r>
      <w:r w:rsidR="00564E42">
        <w:rPr>
          <w:rFonts w:ascii="GHEA Grapalat" w:hAnsi="GHEA Grapalat" w:cs="Sylfaen"/>
          <w:vertAlign w:val="superscript"/>
          <w:lang w:val="hy-AM"/>
        </w:rPr>
        <w:t xml:space="preserve"> աշխատանքների կատարման </w:t>
      </w:r>
      <w:r w:rsidRPr="00842CF6">
        <w:rPr>
          <w:rFonts w:ascii="GHEA Grapalat" w:hAnsi="GHEA Grapalat" w:cs="Sylfaen"/>
          <w:vertAlign w:val="superscript"/>
          <w:lang w:val="hy-AM"/>
        </w:rPr>
        <w:t>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468FAF9"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w:t>
      </w:r>
      <w:r w:rsidR="003E50D4">
        <w:rPr>
          <w:rFonts w:ascii="GHEA Grapalat" w:hAnsi="GHEA Grapalat" w:cs="Sylfaen"/>
          <w:b/>
          <w:lang w:val="hy-AM"/>
        </w:rPr>
        <w:t>ԲՄԽԾՁԲ-23/20</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2F9841E2"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564E42" w:rsidRPr="00F54F06" w14:paraId="1FDFAD17" w14:textId="77777777" w:rsidTr="00A90B77">
        <w:trPr>
          <w:trHeight w:val="1929"/>
        </w:trPr>
        <w:tc>
          <w:tcPr>
            <w:tcW w:w="607" w:type="dxa"/>
            <w:vAlign w:val="center"/>
          </w:tcPr>
          <w:p w14:paraId="5B6EBFA3" w14:textId="77777777" w:rsidR="00564E42" w:rsidRPr="002621BF" w:rsidRDefault="00564E42" w:rsidP="00564E42">
            <w:pPr>
              <w:jc w:val="center"/>
              <w:rPr>
                <w:rFonts w:ascii="GHEA Grapalat" w:hAnsi="GHEA Grapalat"/>
                <w:sz w:val="18"/>
                <w:szCs w:val="18"/>
                <w:lang w:val="hy-AM"/>
              </w:rPr>
            </w:pPr>
          </w:p>
          <w:p w14:paraId="42BABFEF" w14:textId="77777777" w:rsidR="00564E42" w:rsidRPr="002621BF" w:rsidRDefault="00564E42" w:rsidP="00564E42">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4204F88C" w:rsidR="00564E42" w:rsidRPr="00B46832" w:rsidRDefault="00564E42" w:rsidP="00564E42">
            <w:pPr>
              <w:jc w:val="center"/>
              <w:rPr>
                <w:rFonts w:ascii="GHEA Grapalat" w:hAnsi="GHEA Grapalat"/>
                <w:sz w:val="18"/>
                <w:szCs w:val="18"/>
                <w:lang w:val="hy-AM"/>
              </w:rPr>
            </w:pPr>
            <w:r>
              <w:rPr>
                <w:rFonts w:ascii="GHEA Grapalat" w:hAnsi="GHEA Grapalat" w:cs="Calibri"/>
                <w:color w:val="000000"/>
                <w:sz w:val="20"/>
                <w:szCs w:val="20"/>
              </w:rPr>
              <w:t>71351540/176</w:t>
            </w:r>
          </w:p>
        </w:tc>
        <w:tc>
          <w:tcPr>
            <w:tcW w:w="5310" w:type="dxa"/>
            <w:vMerge w:val="restart"/>
          </w:tcPr>
          <w:p w14:paraId="78B32FF0" w14:textId="77777777" w:rsidR="00564E42" w:rsidRPr="002621BF" w:rsidRDefault="00564E42" w:rsidP="00564E42">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t xml:space="preserve">• ապահովել կատարվող աշխատանքների համապատասխանությունը կապալի պայմանագրի </w:t>
            </w:r>
            <w:r w:rsidRPr="002621BF">
              <w:rPr>
                <w:rFonts w:ascii="GHEA Grapalat" w:hAnsi="GHEA Grapalat" w:cs="Calibri"/>
                <w:color w:val="000000"/>
                <w:sz w:val="18"/>
                <w:szCs w:val="18"/>
                <w:lang w:val="hy-AM"/>
              </w:rPr>
              <w:lastRenderedPageBreak/>
              <w:t>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2621BF">
              <w:rPr>
                <w:rFonts w:ascii="GHEA Grapalat" w:hAnsi="GHEA Grapalat" w:cs="Calibri"/>
                <w:color w:val="000000"/>
                <w:sz w:val="18"/>
                <w:szCs w:val="18"/>
                <w:lang w:val="hy-AM"/>
              </w:rPr>
              <w:br/>
            </w:r>
            <w:r w:rsidRPr="002621BF">
              <w:rPr>
                <w:rFonts w:ascii="GHEA Grapalat" w:hAnsi="GHEA Grapalat" w:cs="Calibri"/>
                <w:color w:val="000000"/>
                <w:sz w:val="18"/>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564E42" w:rsidRPr="002621BF" w:rsidRDefault="00564E42" w:rsidP="00564E42">
            <w:pPr>
              <w:jc w:val="center"/>
              <w:rPr>
                <w:rFonts w:ascii="GHEA Grapalat" w:hAnsi="GHEA Grapalat" w:cs="Calibri"/>
                <w:color w:val="000000"/>
                <w:sz w:val="18"/>
                <w:szCs w:val="18"/>
                <w:lang w:val="hy-AM"/>
              </w:rPr>
            </w:pPr>
          </w:p>
          <w:p w14:paraId="5D5A6DDF" w14:textId="77777777" w:rsidR="00564E42" w:rsidRPr="002621BF" w:rsidRDefault="00564E42" w:rsidP="00564E42">
            <w:pPr>
              <w:jc w:val="center"/>
              <w:rPr>
                <w:rFonts w:ascii="GHEA Grapalat" w:hAnsi="GHEA Grapalat" w:cs="Calibri"/>
                <w:color w:val="000000"/>
                <w:sz w:val="18"/>
                <w:szCs w:val="18"/>
                <w:lang w:val="hy-AM"/>
              </w:rPr>
            </w:pPr>
          </w:p>
          <w:p w14:paraId="7135FCA5" w14:textId="77777777" w:rsidR="00564E42" w:rsidRPr="002621BF" w:rsidRDefault="00564E42" w:rsidP="00564E42">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564E42" w:rsidRPr="002621BF" w:rsidRDefault="00564E42" w:rsidP="00564E42">
            <w:pPr>
              <w:jc w:val="center"/>
              <w:rPr>
                <w:rFonts w:ascii="GHEA Grapalat" w:hAnsi="GHEA Grapalat"/>
                <w:sz w:val="18"/>
                <w:szCs w:val="18"/>
                <w:lang w:val="hy-AM"/>
              </w:rPr>
            </w:pPr>
          </w:p>
        </w:tc>
        <w:tc>
          <w:tcPr>
            <w:tcW w:w="1170" w:type="dxa"/>
            <w:vAlign w:val="center"/>
          </w:tcPr>
          <w:p w14:paraId="509BB02D" w14:textId="77777777" w:rsidR="00564E42" w:rsidRPr="002621BF" w:rsidRDefault="00564E42" w:rsidP="00564E42">
            <w:pPr>
              <w:jc w:val="center"/>
              <w:rPr>
                <w:rFonts w:ascii="GHEA Grapalat" w:hAnsi="GHEA Grapalat"/>
                <w:sz w:val="18"/>
                <w:szCs w:val="18"/>
                <w:lang w:val="hy-AM"/>
              </w:rPr>
            </w:pPr>
          </w:p>
          <w:p w14:paraId="7FC28410" w14:textId="77777777" w:rsidR="00564E42" w:rsidRPr="002621BF" w:rsidRDefault="00564E42" w:rsidP="00564E42">
            <w:pPr>
              <w:jc w:val="center"/>
              <w:rPr>
                <w:rFonts w:ascii="GHEA Grapalat" w:hAnsi="GHEA Grapalat"/>
                <w:sz w:val="18"/>
                <w:szCs w:val="18"/>
                <w:lang w:val="hy-AM"/>
              </w:rPr>
            </w:pPr>
          </w:p>
          <w:p w14:paraId="64515238" w14:textId="77777777" w:rsidR="00564E42" w:rsidRPr="002621BF" w:rsidRDefault="00564E42" w:rsidP="00564E42">
            <w:pPr>
              <w:jc w:val="center"/>
              <w:rPr>
                <w:rFonts w:ascii="GHEA Grapalat" w:hAnsi="GHEA Grapalat"/>
                <w:sz w:val="18"/>
                <w:szCs w:val="18"/>
                <w:lang w:val="hy-AM"/>
              </w:rPr>
            </w:pPr>
          </w:p>
          <w:p w14:paraId="1ECC2AA7" w14:textId="77777777" w:rsidR="00564E42" w:rsidRPr="002621BF" w:rsidRDefault="00564E42" w:rsidP="00564E42">
            <w:pPr>
              <w:jc w:val="center"/>
              <w:rPr>
                <w:rFonts w:ascii="GHEA Grapalat" w:hAnsi="GHEA Grapalat"/>
                <w:sz w:val="18"/>
                <w:szCs w:val="18"/>
                <w:lang w:val="hy-AM"/>
              </w:rPr>
            </w:pPr>
          </w:p>
          <w:p w14:paraId="198D0942" w14:textId="77777777" w:rsidR="00564E42" w:rsidRPr="002621BF" w:rsidRDefault="00564E42" w:rsidP="00564E42">
            <w:pPr>
              <w:jc w:val="center"/>
              <w:rPr>
                <w:rFonts w:ascii="GHEA Grapalat" w:hAnsi="GHEA Grapalat"/>
                <w:sz w:val="18"/>
                <w:szCs w:val="18"/>
                <w:lang w:val="hy-AM"/>
              </w:rPr>
            </w:pPr>
          </w:p>
          <w:p w14:paraId="52A8F27B" w14:textId="77777777" w:rsidR="00564E42" w:rsidRPr="002621BF" w:rsidRDefault="00564E42" w:rsidP="00564E42">
            <w:pPr>
              <w:jc w:val="center"/>
              <w:rPr>
                <w:rFonts w:ascii="GHEA Grapalat" w:hAnsi="GHEA Grapalat"/>
                <w:sz w:val="18"/>
                <w:szCs w:val="18"/>
                <w:lang w:val="hy-AM"/>
              </w:rPr>
            </w:pPr>
          </w:p>
          <w:p w14:paraId="366B39CB" w14:textId="77777777" w:rsidR="00564E42" w:rsidRPr="002621BF" w:rsidRDefault="00564E42" w:rsidP="00564E42">
            <w:pPr>
              <w:jc w:val="center"/>
              <w:rPr>
                <w:rFonts w:ascii="GHEA Grapalat" w:hAnsi="GHEA Grapalat"/>
                <w:sz w:val="18"/>
                <w:szCs w:val="18"/>
                <w:lang w:val="hy-AM"/>
              </w:rPr>
            </w:pPr>
          </w:p>
          <w:p w14:paraId="4A94E3CE" w14:textId="77777777" w:rsidR="00564E42" w:rsidRPr="002621BF" w:rsidRDefault="00564E42" w:rsidP="00564E42">
            <w:pPr>
              <w:jc w:val="center"/>
              <w:rPr>
                <w:rFonts w:ascii="GHEA Grapalat" w:hAnsi="GHEA Grapalat"/>
                <w:sz w:val="18"/>
                <w:szCs w:val="18"/>
                <w:lang w:val="hy-AM"/>
              </w:rPr>
            </w:pPr>
          </w:p>
          <w:p w14:paraId="4CF4457B" w14:textId="77777777" w:rsidR="00564E42" w:rsidRPr="002621BF" w:rsidRDefault="00564E42" w:rsidP="00564E42">
            <w:pPr>
              <w:jc w:val="center"/>
              <w:rPr>
                <w:rFonts w:ascii="GHEA Grapalat" w:hAnsi="GHEA Grapalat"/>
                <w:sz w:val="18"/>
                <w:szCs w:val="18"/>
                <w:lang w:val="hy-AM"/>
              </w:rPr>
            </w:pPr>
          </w:p>
          <w:p w14:paraId="521A4BE3" w14:textId="77777777" w:rsidR="00564E42" w:rsidRPr="002621BF" w:rsidRDefault="00564E42" w:rsidP="00564E42">
            <w:pPr>
              <w:jc w:val="center"/>
              <w:rPr>
                <w:rFonts w:ascii="GHEA Grapalat" w:hAnsi="GHEA Grapalat"/>
                <w:sz w:val="18"/>
                <w:szCs w:val="18"/>
                <w:lang w:val="hy-AM"/>
              </w:rPr>
            </w:pPr>
          </w:p>
        </w:tc>
        <w:tc>
          <w:tcPr>
            <w:tcW w:w="990" w:type="dxa"/>
            <w:vAlign w:val="center"/>
          </w:tcPr>
          <w:p w14:paraId="55DE12E3" w14:textId="77777777" w:rsidR="00564E42" w:rsidRPr="002621BF" w:rsidRDefault="00564E42" w:rsidP="00564E42">
            <w:pPr>
              <w:jc w:val="center"/>
              <w:rPr>
                <w:rFonts w:ascii="GHEA Grapalat" w:hAnsi="GHEA Grapalat"/>
                <w:sz w:val="18"/>
                <w:szCs w:val="18"/>
                <w:lang w:val="hy-AM"/>
              </w:rPr>
            </w:pPr>
          </w:p>
          <w:p w14:paraId="43877CFC" w14:textId="77777777" w:rsidR="00564E42" w:rsidRPr="002621BF" w:rsidRDefault="00564E42" w:rsidP="00564E42">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1D7A7081" w:rsidR="00564E42" w:rsidRPr="00734E6F" w:rsidRDefault="00564E42" w:rsidP="00564E42">
            <w:pPr>
              <w:jc w:val="center"/>
              <w:rPr>
                <w:rFonts w:ascii="GHEA Grapalat" w:hAnsi="GHEA Grapalat" w:cs="Calibri"/>
                <w:color w:val="000000"/>
                <w:sz w:val="18"/>
                <w:szCs w:val="18"/>
                <w:lang w:val="hy-AM"/>
              </w:rPr>
            </w:pPr>
            <w:r>
              <w:rPr>
                <w:rFonts w:ascii="GHEA Grapalat" w:hAnsi="GHEA Grapalat" w:cs="Sylfaen"/>
                <w:sz w:val="18"/>
                <w:lang w:val="hy-AM"/>
              </w:rPr>
              <w:t>Նոր Նորք</w:t>
            </w:r>
            <w:r w:rsidRPr="00A90B77">
              <w:rPr>
                <w:rFonts w:ascii="GHEA Grapalat" w:hAnsi="GHEA Grapalat"/>
                <w:sz w:val="18"/>
                <w:lang w:val="hy-AM"/>
              </w:rPr>
              <w:t xml:space="preserve"> </w:t>
            </w:r>
            <w:r w:rsidRPr="00A90B77">
              <w:rPr>
                <w:rFonts w:ascii="GHEA Grapalat" w:hAnsi="GHEA Grapalat" w:cs="Sylfaen"/>
                <w:sz w:val="18"/>
                <w:lang w:val="hy-AM"/>
              </w:rPr>
              <w:t>վարչական</w:t>
            </w:r>
            <w:r w:rsidRPr="00A90B77">
              <w:rPr>
                <w:rFonts w:ascii="GHEA Grapalat" w:hAnsi="GHEA Grapalat"/>
                <w:sz w:val="18"/>
                <w:lang w:val="hy-AM"/>
              </w:rPr>
              <w:t xml:space="preserve"> </w:t>
            </w:r>
            <w:r w:rsidRPr="00A90B77">
              <w:rPr>
                <w:rFonts w:ascii="GHEA Grapalat" w:hAnsi="GHEA Grapalat" w:cs="Sylfaen"/>
                <w:sz w:val="18"/>
                <w:lang w:val="hy-AM"/>
              </w:rPr>
              <w:t>շրջան</w:t>
            </w:r>
          </w:p>
        </w:tc>
        <w:tc>
          <w:tcPr>
            <w:tcW w:w="2790" w:type="dxa"/>
          </w:tcPr>
          <w:p w14:paraId="0F4331F1" w14:textId="39C9CB63" w:rsidR="00564E42" w:rsidRPr="00734E6F" w:rsidRDefault="00564E42" w:rsidP="00564E42">
            <w:pPr>
              <w:jc w:val="center"/>
              <w:rPr>
                <w:rFonts w:ascii="GHEA Grapalat" w:hAnsi="GHEA Grapalat"/>
                <w:sz w:val="18"/>
                <w:szCs w:val="18"/>
                <w:highlight w:val="yellow"/>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64E42" w:rsidRPr="00F54F06" w14:paraId="0A4331A8" w14:textId="77777777" w:rsidTr="00A90B77">
        <w:trPr>
          <w:trHeight w:val="246"/>
        </w:trPr>
        <w:tc>
          <w:tcPr>
            <w:tcW w:w="607" w:type="dxa"/>
            <w:vAlign w:val="center"/>
          </w:tcPr>
          <w:p w14:paraId="63000A38" w14:textId="77777777" w:rsidR="00564E42" w:rsidRPr="002621BF" w:rsidRDefault="00564E42" w:rsidP="00564E42">
            <w:pPr>
              <w:jc w:val="center"/>
              <w:rPr>
                <w:rFonts w:ascii="GHEA Grapalat" w:hAnsi="GHEA Grapalat"/>
                <w:sz w:val="18"/>
                <w:szCs w:val="18"/>
                <w:lang w:val="hy-AM"/>
              </w:rPr>
            </w:pPr>
            <w:r w:rsidRPr="002621BF">
              <w:rPr>
                <w:rFonts w:ascii="GHEA Grapalat" w:hAnsi="GHEA Grapalat"/>
                <w:sz w:val="18"/>
                <w:szCs w:val="18"/>
                <w:lang w:val="hy-AM"/>
              </w:rPr>
              <w:t>2</w:t>
            </w:r>
          </w:p>
        </w:tc>
        <w:tc>
          <w:tcPr>
            <w:tcW w:w="1620" w:type="dxa"/>
            <w:vAlign w:val="center"/>
          </w:tcPr>
          <w:p w14:paraId="1394EF65" w14:textId="53BFE61B" w:rsidR="00564E42" w:rsidRPr="00B46832" w:rsidRDefault="00564E42" w:rsidP="00564E42">
            <w:pPr>
              <w:jc w:val="center"/>
              <w:rPr>
                <w:rFonts w:ascii="GHEA Grapalat" w:hAnsi="GHEA Grapalat"/>
                <w:sz w:val="18"/>
                <w:szCs w:val="18"/>
                <w:lang w:val="hy-AM"/>
              </w:rPr>
            </w:pPr>
            <w:r w:rsidRPr="000C04F5">
              <w:rPr>
                <w:rFonts w:ascii="GHEA Grapalat" w:hAnsi="GHEA Grapalat" w:cs="Calibri"/>
                <w:color w:val="000000"/>
                <w:sz w:val="20"/>
                <w:szCs w:val="20"/>
                <w:lang w:val="hy-AM"/>
              </w:rPr>
              <w:t>71351540/177</w:t>
            </w:r>
          </w:p>
        </w:tc>
        <w:tc>
          <w:tcPr>
            <w:tcW w:w="5310" w:type="dxa"/>
            <w:vMerge/>
          </w:tcPr>
          <w:p w14:paraId="53B0C27E" w14:textId="77777777" w:rsidR="00564E42" w:rsidRPr="002621BF" w:rsidRDefault="00564E42" w:rsidP="00564E42">
            <w:pPr>
              <w:jc w:val="both"/>
              <w:rPr>
                <w:rFonts w:ascii="GHEA Grapalat" w:hAnsi="GHEA Grapalat" w:cs="Calibri"/>
                <w:color w:val="000000"/>
                <w:sz w:val="18"/>
                <w:szCs w:val="18"/>
                <w:lang w:val="hy-AM"/>
              </w:rPr>
            </w:pPr>
          </w:p>
        </w:tc>
        <w:tc>
          <w:tcPr>
            <w:tcW w:w="810" w:type="dxa"/>
            <w:vAlign w:val="center"/>
          </w:tcPr>
          <w:p w14:paraId="3F223C95" w14:textId="77777777" w:rsidR="00564E42" w:rsidRPr="002621BF" w:rsidRDefault="00564E42" w:rsidP="00564E42">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1F7AEDAF" w14:textId="77777777" w:rsidR="00564E42" w:rsidRPr="002621BF" w:rsidRDefault="00564E42" w:rsidP="00564E42">
            <w:pPr>
              <w:jc w:val="center"/>
              <w:rPr>
                <w:rFonts w:ascii="GHEA Grapalat" w:hAnsi="GHEA Grapalat"/>
                <w:sz w:val="18"/>
                <w:szCs w:val="18"/>
                <w:lang w:val="hy-AM"/>
              </w:rPr>
            </w:pPr>
          </w:p>
        </w:tc>
        <w:tc>
          <w:tcPr>
            <w:tcW w:w="990" w:type="dxa"/>
            <w:vAlign w:val="center"/>
          </w:tcPr>
          <w:p w14:paraId="49FD05FA" w14:textId="77777777" w:rsidR="00564E42" w:rsidRPr="002621BF" w:rsidRDefault="00564E42" w:rsidP="00564E42">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0ADB1287" w14:textId="54790857" w:rsidR="00564E42" w:rsidRPr="00734E6F" w:rsidRDefault="00564E42" w:rsidP="00564E42">
            <w:pPr>
              <w:jc w:val="center"/>
              <w:rPr>
                <w:rFonts w:ascii="GHEA Grapalat" w:hAnsi="GHEA Grapalat" w:cs="Calibri"/>
                <w:color w:val="000000"/>
                <w:sz w:val="18"/>
                <w:szCs w:val="18"/>
                <w:lang w:val="hy-AM"/>
              </w:rPr>
            </w:pPr>
            <w:r>
              <w:rPr>
                <w:rFonts w:ascii="GHEA Grapalat" w:hAnsi="GHEA Grapalat" w:cs="Sylfaen"/>
                <w:sz w:val="18"/>
                <w:lang w:val="hy-AM"/>
              </w:rPr>
              <w:t>Նոր Նորք</w:t>
            </w:r>
            <w:r w:rsidRPr="00A90B77">
              <w:rPr>
                <w:rFonts w:ascii="GHEA Grapalat" w:hAnsi="GHEA Grapalat"/>
                <w:sz w:val="18"/>
                <w:lang w:val="hy-AM"/>
              </w:rPr>
              <w:t xml:space="preserve"> </w:t>
            </w:r>
            <w:r w:rsidRPr="00A90B77">
              <w:rPr>
                <w:rFonts w:ascii="GHEA Grapalat" w:hAnsi="GHEA Grapalat" w:cs="Sylfaen"/>
                <w:sz w:val="18"/>
                <w:lang w:val="hy-AM"/>
              </w:rPr>
              <w:t>վարչական</w:t>
            </w:r>
            <w:r w:rsidRPr="00A90B77">
              <w:rPr>
                <w:rFonts w:ascii="GHEA Grapalat" w:hAnsi="GHEA Grapalat"/>
                <w:sz w:val="18"/>
                <w:lang w:val="hy-AM"/>
              </w:rPr>
              <w:t xml:space="preserve"> </w:t>
            </w:r>
            <w:r w:rsidRPr="00A90B77">
              <w:rPr>
                <w:rFonts w:ascii="GHEA Grapalat" w:hAnsi="GHEA Grapalat" w:cs="Sylfaen"/>
                <w:sz w:val="18"/>
                <w:lang w:val="hy-AM"/>
              </w:rPr>
              <w:t>շրջան</w:t>
            </w:r>
          </w:p>
        </w:tc>
        <w:tc>
          <w:tcPr>
            <w:tcW w:w="2790" w:type="dxa"/>
          </w:tcPr>
          <w:p w14:paraId="11627C32" w14:textId="0D8C6A3D" w:rsidR="00564E42" w:rsidRPr="00734E6F" w:rsidRDefault="00564E42" w:rsidP="00564E42">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64E42" w:rsidRPr="00F54F06" w14:paraId="1275289F" w14:textId="77777777" w:rsidTr="00A90B77">
        <w:trPr>
          <w:trHeight w:val="246"/>
        </w:trPr>
        <w:tc>
          <w:tcPr>
            <w:tcW w:w="607" w:type="dxa"/>
            <w:vAlign w:val="center"/>
          </w:tcPr>
          <w:p w14:paraId="4ED4A2F1" w14:textId="77777777" w:rsidR="00564E42" w:rsidRPr="002621BF" w:rsidRDefault="00564E42" w:rsidP="00564E42">
            <w:pPr>
              <w:jc w:val="center"/>
              <w:rPr>
                <w:rFonts w:ascii="GHEA Grapalat" w:hAnsi="GHEA Grapalat"/>
                <w:sz w:val="18"/>
                <w:szCs w:val="18"/>
                <w:lang w:val="hy-AM"/>
              </w:rPr>
            </w:pPr>
            <w:r w:rsidRPr="002621BF">
              <w:rPr>
                <w:rFonts w:ascii="GHEA Grapalat" w:hAnsi="GHEA Grapalat"/>
                <w:sz w:val="18"/>
                <w:szCs w:val="18"/>
                <w:lang w:val="hy-AM"/>
              </w:rPr>
              <w:t>3</w:t>
            </w:r>
          </w:p>
        </w:tc>
        <w:tc>
          <w:tcPr>
            <w:tcW w:w="1620" w:type="dxa"/>
            <w:vAlign w:val="center"/>
          </w:tcPr>
          <w:p w14:paraId="4E7BD822" w14:textId="03EB6C15" w:rsidR="00564E42" w:rsidRPr="002621BF" w:rsidRDefault="00564E42" w:rsidP="00564E42">
            <w:pPr>
              <w:jc w:val="center"/>
              <w:rPr>
                <w:rFonts w:ascii="GHEA Grapalat" w:hAnsi="GHEA Grapalat"/>
                <w:sz w:val="18"/>
                <w:szCs w:val="18"/>
                <w:lang w:val="hy-AM"/>
              </w:rPr>
            </w:pPr>
            <w:r w:rsidRPr="000C04F5">
              <w:rPr>
                <w:rFonts w:ascii="GHEA Grapalat" w:hAnsi="GHEA Grapalat" w:cs="Calibri"/>
                <w:color w:val="000000"/>
                <w:sz w:val="20"/>
                <w:szCs w:val="20"/>
                <w:lang w:val="hy-AM"/>
              </w:rPr>
              <w:t>71351540/175</w:t>
            </w:r>
          </w:p>
        </w:tc>
        <w:tc>
          <w:tcPr>
            <w:tcW w:w="5310" w:type="dxa"/>
            <w:vMerge/>
          </w:tcPr>
          <w:p w14:paraId="001F6F5D" w14:textId="77777777" w:rsidR="00564E42" w:rsidRPr="002621BF" w:rsidRDefault="00564E42" w:rsidP="00564E42">
            <w:pPr>
              <w:jc w:val="both"/>
              <w:rPr>
                <w:rFonts w:ascii="GHEA Grapalat" w:hAnsi="GHEA Grapalat" w:cs="Calibri"/>
                <w:color w:val="000000"/>
                <w:sz w:val="18"/>
                <w:szCs w:val="18"/>
                <w:lang w:val="hy-AM"/>
              </w:rPr>
            </w:pPr>
          </w:p>
        </w:tc>
        <w:tc>
          <w:tcPr>
            <w:tcW w:w="810" w:type="dxa"/>
            <w:vAlign w:val="center"/>
          </w:tcPr>
          <w:p w14:paraId="5100028C" w14:textId="77777777" w:rsidR="00564E42" w:rsidRPr="002621BF" w:rsidRDefault="00564E42" w:rsidP="00564E42">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086EA4CF" w14:textId="77777777" w:rsidR="00564E42" w:rsidRPr="002621BF" w:rsidRDefault="00564E42" w:rsidP="00564E42">
            <w:pPr>
              <w:jc w:val="center"/>
              <w:rPr>
                <w:rFonts w:ascii="GHEA Grapalat" w:hAnsi="GHEA Grapalat"/>
                <w:sz w:val="18"/>
                <w:szCs w:val="18"/>
                <w:lang w:val="hy-AM"/>
              </w:rPr>
            </w:pPr>
          </w:p>
        </w:tc>
        <w:tc>
          <w:tcPr>
            <w:tcW w:w="990" w:type="dxa"/>
            <w:vAlign w:val="center"/>
          </w:tcPr>
          <w:p w14:paraId="17B542F0" w14:textId="77777777" w:rsidR="00564E42" w:rsidRPr="002621BF" w:rsidRDefault="00564E42" w:rsidP="00564E42">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7DEE9884" w14:textId="7309905B" w:rsidR="00564E42" w:rsidRPr="00734E6F" w:rsidRDefault="00564E42" w:rsidP="00564E42">
            <w:pPr>
              <w:jc w:val="center"/>
              <w:rPr>
                <w:rFonts w:ascii="GHEA Grapalat" w:hAnsi="GHEA Grapalat" w:cs="Calibri"/>
                <w:sz w:val="18"/>
                <w:szCs w:val="18"/>
                <w:lang w:val="hy-AM"/>
              </w:rPr>
            </w:pPr>
            <w:r w:rsidRPr="00564E42">
              <w:rPr>
                <w:rFonts w:ascii="GHEA Grapalat" w:hAnsi="GHEA Grapalat" w:cs="Sylfaen"/>
                <w:sz w:val="18"/>
                <w:lang w:val="hy-AM"/>
              </w:rPr>
              <w:t>Նոր Նորք վարչական շրջան</w:t>
            </w:r>
          </w:p>
        </w:tc>
        <w:tc>
          <w:tcPr>
            <w:tcW w:w="2790" w:type="dxa"/>
          </w:tcPr>
          <w:p w14:paraId="631AB3EB" w14:textId="5ED44E65" w:rsidR="00564E42" w:rsidRPr="00734E6F" w:rsidRDefault="00564E42" w:rsidP="00564E42">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lastRenderedPageBreak/>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64E42" w:rsidRPr="00F54F06" w14:paraId="2AC6D1E6" w14:textId="77777777" w:rsidTr="00A90B77">
        <w:trPr>
          <w:trHeight w:val="246"/>
        </w:trPr>
        <w:tc>
          <w:tcPr>
            <w:tcW w:w="607" w:type="dxa"/>
            <w:vAlign w:val="center"/>
          </w:tcPr>
          <w:p w14:paraId="33A424F8" w14:textId="77777777" w:rsidR="00564E42" w:rsidRPr="002621BF" w:rsidRDefault="00564E42" w:rsidP="00564E42">
            <w:pPr>
              <w:jc w:val="center"/>
              <w:rPr>
                <w:rFonts w:ascii="GHEA Grapalat" w:hAnsi="GHEA Grapalat"/>
                <w:sz w:val="18"/>
                <w:szCs w:val="18"/>
                <w:lang w:val="hy-AM"/>
              </w:rPr>
            </w:pPr>
            <w:r w:rsidRPr="002621BF">
              <w:rPr>
                <w:rFonts w:ascii="GHEA Grapalat" w:hAnsi="GHEA Grapalat"/>
                <w:sz w:val="18"/>
                <w:szCs w:val="18"/>
                <w:lang w:val="hy-AM"/>
              </w:rPr>
              <w:lastRenderedPageBreak/>
              <w:t>4</w:t>
            </w:r>
          </w:p>
        </w:tc>
        <w:tc>
          <w:tcPr>
            <w:tcW w:w="1620" w:type="dxa"/>
            <w:vAlign w:val="center"/>
          </w:tcPr>
          <w:p w14:paraId="3B2B0354" w14:textId="799E2609" w:rsidR="00564E42" w:rsidRPr="002621BF" w:rsidRDefault="00564E42" w:rsidP="00564E42">
            <w:pPr>
              <w:jc w:val="center"/>
              <w:rPr>
                <w:rFonts w:ascii="GHEA Grapalat" w:hAnsi="GHEA Grapalat"/>
                <w:sz w:val="18"/>
                <w:szCs w:val="18"/>
                <w:lang w:val="hy-AM"/>
              </w:rPr>
            </w:pPr>
            <w:r>
              <w:rPr>
                <w:rFonts w:ascii="GHEA Grapalat" w:hAnsi="GHEA Grapalat" w:cs="Calibri"/>
                <w:color w:val="000000"/>
                <w:sz w:val="20"/>
                <w:szCs w:val="20"/>
              </w:rPr>
              <w:t>71351540/180</w:t>
            </w:r>
          </w:p>
        </w:tc>
        <w:tc>
          <w:tcPr>
            <w:tcW w:w="5310" w:type="dxa"/>
            <w:vMerge/>
          </w:tcPr>
          <w:p w14:paraId="7C2B810F" w14:textId="77777777" w:rsidR="00564E42" w:rsidRPr="002621BF" w:rsidRDefault="00564E42" w:rsidP="00564E42">
            <w:pPr>
              <w:jc w:val="both"/>
              <w:rPr>
                <w:rFonts w:ascii="GHEA Grapalat" w:hAnsi="GHEA Grapalat" w:cs="Calibri"/>
                <w:color w:val="000000"/>
                <w:sz w:val="18"/>
                <w:szCs w:val="18"/>
                <w:lang w:val="hy-AM"/>
              </w:rPr>
            </w:pPr>
          </w:p>
        </w:tc>
        <w:tc>
          <w:tcPr>
            <w:tcW w:w="810" w:type="dxa"/>
            <w:vAlign w:val="center"/>
          </w:tcPr>
          <w:p w14:paraId="2C030A98" w14:textId="77777777" w:rsidR="00564E42" w:rsidRPr="002621BF" w:rsidRDefault="00564E42" w:rsidP="00564E42">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0BBA43A9" w14:textId="77777777" w:rsidR="00564E42" w:rsidRPr="002621BF" w:rsidRDefault="00564E42" w:rsidP="00564E42">
            <w:pPr>
              <w:jc w:val="center"/>
              <w:rPr>
                <w:rFonts w:ascii="GHEA Grapalat" w:hAnsi="GHEA Grapalat"/>
                <w:sz w:val="18"/>
                <w:szCs w:val="18"/>
                <w:lang w:val="hy-AM"/>
              </w:rPr>
            </w:pPr>
          </w:p>
        </w:tc>
        <w:tc>
          <w:tcPr>
            <w:tcW w:w="990" w:type="dxa"/>
            <w:vAlign w:val="center"/>
          </w:tcPr>
          <w:p w14:paraId="03C26717" w14:textId="77777777" w:rsidR="00564E42" w:rsidRPr="002621BF" w:rsidRDefault="00564E42" w:rsidP="00564E42">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3F995C7" w14:textId="3971E6F8" w:rsidR="00564E42" w:rsidRPr="00734E6F" w:rsidRDefault="00564E42" w:rsidP="00564E42">
            <w:pPr>
              <w:jc w:val="center"/>
              <w:rPr>
                <w:rFonts w:ascii="GHEA Grapalat" w:hAnsi="GHEA Grapalat" w:cs="Calibri"/>
                <w:color w:val="000000"/>
                <w:sz w:val="18"/>
                <w:szCs w:val="18"/>
                <w:lang w:val="hy-AM"/>
              </w:rPr>
            </w:pPr>
            <w:r>
              <w:rPr>
                <w:rFonts w:ascii="GHEA Grapalat" w:hAnsi="GHEA Grapalat" w:cs="Sylfaen"/>
                <w:sz w:val="18"/>
              </w:rPr>
              <w:t>Նոր Նորք</w:t>
            </w:r>
            <w:r w:rsidRPr="00734E6F">
              <w:rPr>
                <w:rFonts w:ascii="GHEA Grapalat" w:hAnsi="GHEA Grapalat"/>
                <w:sz w:val="18"/>
              </w:rPr>
              <w:t xml:space="preserve"> </w:t>
            </w:r>
            <w:r w:rsidRPr="00734E6F">
              <w:rPr>
                <w:rFonts w:ascii="GHEA Grapalat" w:hAnsi="GHEA Grapalat" w:cs="Sylfaen"/>
                <w:sz w:val="18"/>
              </w:rPr>
              <w:t>վարչական</w:t>
            </w:r>
            <w:r w:rsidRPr="00734E6F">
              <w:rPr>
                <w:rFonts w:ascii="GHEA Grapalat" w:hAnsi="GHEA Grapalat"/>
                <w:sz w:val="18"/>
              </w:rPr>
              <w:t xml:space="preserve"> </w:t>
            </w:r>
            <w:r w:rsidRPr="00734E6F">
              <w:rPr>
                <w:rFonts w:ascii="GHEA Grapalat" w:hAnsi="GHEA Grapalat" w:cs="Sylfaen"/>
                <w:sz w:val="18"/>
              </w:rPr>
              <w:t>շրջան</w:t>
            </w:r>
          </w:p>
        </w:tc>
        <w:tc>
          <w:tcPr>
            <w:tcW w:w="2790" w:type="dxa"/>
          </w:tcPr>
          <w:p w14:paraId="28F3C484" w14:textId="11D0674A" w:rsidR="00564E42" w:rsidRPr="00734E6F" w:rsidRDefault="00564E42" w:rsidP="00564E42">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64E42" w:rsidRPr="00F54F06" w14:paraId="1278B814" w14:textId="77777777" w:rsidTr="00A90B77">
        <w:trPr>
          <w:trHeight w:val="246"/>
        </w:trPr>
        <w:tc>
          <w:tcPr>
            <w:tcW w:w="607" w:type="dxa"/>
            <w:vAlign w:val="center"/>
          </w:tcPr>
          <w:p w14:paraId="286F2525" w14:textId="77777777" w:rsidR="00564E42" w:rsidRPr="002621BF" w:rsidRDefault="00564E42" w:rsidP="00564E42">
            <w:pPr>
              <w:jc w:val="center"/>
              <w:rPr>
                <w:rFonts w:ascii="GHEA Grapalat" w:hAnsi="GHEA Grapalat"/>
                <w:sz w:val="18"/>
                <w:szCs w:val="18"/>
                <w:lang w:val="hy-AM"/>
              </w:rPr>
            </w:pPr>
            <w:r w:rsidRPr="002621BF">
              <w:rPr>
                <w:rFonts w:ascii="GHEA Grapalat" w:hAnsi="GHEA Grapalat"/>
                <w:sz w:val="18"/>
                <w:szCs w:val="18"/>
                <w:lang w:val="hy-AM"/>
              </w:rPr>
              <w:t>5</w:t>
            </w:r>
          </w:p>
        </w:tc>
        <w:tc>
          <w:tcPr>
            <w:tcW w:w="1620" w:type="dxa"/>
            <w:vAlign w:val="center"/>
          </w:tcPr>
          <w:p w14:paraId="4AF0C5F2" w14:textId="43262141" w:rsidR="00564E42" w:rsidRPr="002621BF" w:rsidRDefault="00564E42" w:rsidP="00564E42">
            <w:pPr>
              <w:jc w:val="center"/>
              <w:rPr>
                <w:rFonts w:ascii="GHEA Grapalat" w:hAnsi="GHEA Grapalat"/>
                <w:sz w:val="18"/>
                <w:szCs w:val="18"/>
                <w:lang w:val="hy-AM"/>
              </w:rPr>
            </w:pPr>
            <w:r>
              <w:rPr>
                <w:rFonts w:ascii="GHEA Grapalat" w:hAnsi="GHEA Grapalat" w:cs="Calibri"/>
                <w:color w:val="000000"/>
                <w:sz w:val="20"/>
                <w:szCs w:val="20"/>
              </w:rPr>
              <w:t>71351540/183</w:t>
            </w:r>
          </w:p>
        </w:tc>
        <w:tc>
          <w:tcPr>
            <w:tcW w:w="5310" w:type="dxa"/>
            <w:vMerge/>
          </w:tcPr>
          <w:p w14:paraId="11E6B606" w14:textId="77777777" w:rsidR="00564E42" w:rsidRPr="002621BF" w:rsidRDefault="00564E42" w:rsidP="00564E42">
            <w:pPr>
              <w:jc w:val="both"/>
              <w:rPr>
                <w:rFonts w:ascii="GHEA Grapalat" w:hAnsi="GHEA Grapalat" w:cs="Calibri"/>
                <w:color w:val="000000"/>
                <w:sz w:val="18"/>
                <w:szCs w:val="18"/>
                <w:lang w:val="hy-AM"/>
              </w:rPr>
            </w:pPr>
          </w:p>
        </w:tc>
        <w:tc>
          <w:tcPr>
            <w:tcW w:w="810" w:type="dxa"/>
            <w:vAlign w:val="center"/>
          </w:tcPr>
          <w:p w14:paraId="5AE1C73D" w14:textId="77777777" w:rsidR="00564E42" w:rsidRPr="002621BF" w:rsidRDefault="00564E42" w:rsidP="00564E42">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22A55ECE" w14:textId="77777777" w:rsidR="00564E42" w:rsidRPr="002621BF" w:rsidRDefault="00564E42" w:rsidP="00564E42">
            <w:pPr>
              <w:jc w:val="center"/>
              <w:rPr>
                <w:rFonts w:ascii="GHEA Grapalat" w:hAnsi="GHEA Grapalat"/>
                <w:sz w:val="18"/>
                <w:szCs w:val="18"/>
                <w:lang w:val="hy-AM"/>
              </w:rPr>
            </w:pPr>
          </w:p>
        </w:tc>
        <w:tc>
          <w:tcPr>
            <w:tcW w:w="990" w:type="dxa"/>
            <w:vAlign w:val="center"/>
          </w:tcPr>
          <w:p w14:paraId="3D32D10A" w14:textId="77777777" w:rsidR="00564E42" w:rsidRPr="002621BF" w:rsidRDefault="00564E42" w:rsidP="00564E42">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18A3C0E" w14:textId="308B57B8" w:rsidR="00564E42" w:rsidRPr="00734E6F" w:rsidRDefault="00564E42" w:rsidP="00564E42">
            <w:pPr>
              <w:jc w:val="center"/>
              <w:rPr>
                <w:rFonts w:ascii="GHEA Grapalat" w:hAnsi="GHEA Grapalat" w:cs="Calibri"/>
                <w:color w:val="000000"/>
                <w:sz w:val="18"/>
                <w:szCs w:val="18"/>
                <w:lang w:val="hy-AM"/>
              </w:rPr>
            </w:pPr>
            <w:r>
              <w:rPr>
                <w:rFonts w:ascii="GHEA Grapalat" w:hAnsi="GHEA Grapalat" w:cs="Sylfaen"/>
                <w:sz w:val="18"/>
              </w:rPr>
              <w:t>Նոր Նորք</w:t>
            </w:r>
            <w:r w:rsidRPr="00734E6F">
              <w:rPr>
                <w:rFonts w:ascii="GHEA Grapalat" w:hAnsi="GHEA Grapalat"/>
                <w:sz w:val="18"/>
              </w:rPr>
              <w:t xml:space="preserve"> </w:t>
            </w:r>
            <w:r w:rsidRPr="00734E6F">
              <w:rPr>
                <w:rFonts w:ascii="GHEA Grapalat" w:hAnsi="GHEA Grapalat" w:cs="Sylfaen"/>
                <w:sz w:val="18"/>
              </w:rPr>
              <w:t>վարչական</w:t>
            </w:r>
            <w:r w:rsidRPr="00734E6F">
              <w:rPr>
                <w:rFonts w:ascii="GHEA Grapalat" w:hAnsi="GHEA Grapalat"/>
                <w:sz w:val="18"/>
              </w:rPr>
              <w:t xml:space="preserve"> </w:t>
            </w:r>
            <w:r w:rsidRPr="00734E6F">
              <w:rPr>
                <w:rFonts w:ascii="GHEA Grapalat" w:hAnsi="GHEA Grapalat" w:cs="Sylfaen"/>
                <w:sz w:val="18"/>
              </w:rPr>
              <w:t>շրջան</w:t>
            </w:r>
          </w:p>
        </w:tc>
        <w:tc>
          <w:tcPr>
            <w:tcW w:w="2790" w:type="dxa"/>
          </w:tcPr>
          <w:p w14:paraId="0F2ED39C" w14:textId="03173942" w:rsidR="00564E42" w:rsidRPr="00734E6F" w:rsidRDefault="00564E42" w:rsidP="00564E42">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64E42" w:rsidRPr="00F54F06" w14:paraId="011E86BE" w14:textId="77777777" w:rsidTr="00A90B77">
        <w:trPr>
          <w:trHeight w:val="246"/>
        </w:trPr>
        <w:tc>
          <w:tcPr>
            <w:tcW w:w="607" w:type="dxa"/>
            <w:vAlign w:val="center"/>
          </w:tcPr>
          <w:p w14:paraId="3C3A97C8" w14:textId="77777777" w:rsidR="00564E42" w:rsidRPr="002621BF" w:rsidRDefault="00564E42" w:rsidP="00564E42">
            <w:pPr>
              <w:jc w:val="center"/>
              <w:rPr>
                <w:rFonts w:ascii="GHEA Grapalat" w:hAnsi="GHEA Grapalat"/>
                <w:sz w:val="18"/>
                <w:szCs w:val="18"/>
                <w:lang w:val="hy-AM"/>
              </w:rPr>
            </w:pPr>
            <w:r w:rsidRPr="002621BF">
              <w:rPr>
                <w:rFonts w:ascii="GHEA Grapalat" w:hAnsi="GHEA Grapalat"/>
                <w:sz w:val="18"/>
                <w:szCs w:val="18"/>
                <w:lang w:val="hy-AM"/>
              </w:rPr>
              <w:t>6</w:t>
            </w:r>
          </w:p>
        </w:tc>
        <w:tc>
          <w:tcPr>
            <w:tcW w:w="1620" w:type="dxa"/>
            <w:vAlign w:val="center"/>
          </w:tcPr>
          <w:p w14:paraId="2EDD9632" w14:textId="28D6895D" w:rsidR="00564E42" w:rsidRPr="002621BF" w:rsidRDefault="00564E42" w:rsidP="00564E42">
            <w:pPr>
              <w:jc w:val="center"/>
              <w:rPr>
                <w:rFonts w:ascii="GHEA Grapalat" w:hAnsi="GHEA Grapalat"/>
                <w:sz w:val="18"/>
                <w:szCs w:val="18"/>
                <w:lang w:val="hy-AM"/>
              </w:rPr>
            </w:pPr>
            <w:r>
              <w:rPr>
                <w:rFonts w:ascii="GHEA Grapalat" w:hAnsi="GHEA Grapalat" w:cs="Calibri"/>
                <w:color w:val="000000"/>
                <w:sz w:val="20"/>
                <w:szCs w:val="20"/>
              </w:rPr>
              <w:t>71351540/184</w:t>
            </w:r>
          </w:p>
        </w:tc>
        <w:tc>
          <w:tcPr>
            <w:tcW w:w="5310" w:type="dxa"/>
            <w:vMerge/>
          </w:tcPr>
          <w:p w14:paraId="05D7BB08" w14:textId="77777777" w:rsidR="00564E42" w:rsidRPr="002621BF" w:rsidRDefault="00564E42" w:rsidP="00564E42">
            <w:pPr>
              <w:jc w:val="both"/>
              <w:rPr>
                <w:rFonts w:ascii="GHEA Grapalat" w:hAnsi="GHEA Grapalat" w:cs="Calibri"/>
                <w:color w:val="000000"/>
                <w:sz w:val="18"/>
                <w:szCs w:val="18"/>
                <w:lang w:val="hy-AM"/>
              </w:rPr>
            </w:pPr>
          </w:p>
        </w:tc>
        <w:tc>
          <w:tcPr>
            <w:tcW w:w="810" w:type="dxa"/>
            <w:vAlign w:val="center"/>
          </w:tcPr>
          <w:p w14:paraId="402EE498" w14:textId="77777777" w:rsidR="00564E42" w:rsidRPr="002621BF" w:rsidRDefault="00564E42" w:rsidP="00564E42">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62046805" w14:textId="77777777" w:rsidR="00564E42" w:rsidRPr="002621BF" w:rsidRDefault="00564E42" w:rsidP="00564E42">
            <w:pPr>
              <w:jc w:val="center"/>
              <w:rPr>
                <w:rFonts w:ascii="GHEA Grapalat" w:hAnsi="GHEA Grapalat"/>
                <w:sz w:val="18"/>
                <w:szCs w:val="18"/>
                <w:lang w:val="hy-AM"/>
              </w:rPr>
            </w:pPr>
          </w:p>
        </w:tc>
        <w:tc>
          <w:tcPr>
            <w:tcW w:w="990" w:type="dxa"/>
            <w:vAlign w:val="center"/>
          </w:tcPr>
          <w:p w14:paraId="5E17689F" w14:textId="77777777" w:rsidR="00564E42" w:rsidRPr="002621BF" w:rsidRDefault="00564E42" w:rsidP="00564E42">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43158FAD" w14:textId="5B085E35" w:rsidR="00564E42" w:rsidRPr="00734E6F" w:rsidRDefault="00564E42" w:rsidP="00564E42">
            <w:pPr>
              <w:jc w:val="center"/>
              <w:rPr>
                <w:rFonts w:ascii="GHEA Grapalat" w:hAnsi="GHEA Grapalat" w:cs="Calibri"/>
                <w:color w:val="000000"/>
                <w:sz w:val="18"/>
                <w:szCs w:val="18"/>
                <w:lang w:val="hy-AM"/>
              </w:rPr>
            </w:pPr>
            <w:r>
              <w:rPr>
                <w:rFonts w:ascii="GHEA Grapalat" w:hAnsi="GHEA Grapalat" w:cs="Sylfaen"/>
                <w:sz w:val="18"/>
              </w:rPr>
              <w:t>Նոր Նորք</w:t>
            </w:r>
            <w:r w:rsidRPr="00734E6F">
              <w:rPr>
                <w:rFonts w:ascii="GHEA Grapalat" w:hAnsi="GHEA Grapalat"/>
                <w:sz w:val="18"/>
              </w:rPr>
              <w:t xml:space="preserve"> </w:t>
            </w:r>
            <w:r w:rsidRPr="00734E6F">
              <w:rPr>
                <w:rFonts w:ascii="GHEA Grapalat" w:hAnsi="GHEA Grapalat" w:cs="Sylfaen"/>
                <w:sz w:val="18"/>
              </w:rPr>
              <w:t>վարչական</w:t>
            </w:r>
            <w:r w:rsidRPr="00734E6F">
              <w:rPr>
                <w:rFonts w:ascii="GHEA Grapalat" w:hAnsi="GHEA Grapalat"/>
                <w:sz w:val="18"/>
              </w:rPr>
              <w:t xml:space="preserve"> </w:t>
            </w:r>
            <w:r w:rsidRPr="00734E6F">
              <w:rPr>
                <w:rFonts w:ascii="GHEA Grapalat" w:hAnsi="GHEA Grapalat" w:cs="Sylfaen"/>
                <w:sz w:val="18"/>
              </w:rPr>
              <w:t>շրջան</w:t>
            </w:r>
          </w:p>
        </w:tc>
        <w:tc>
          <w:tcPr>
            <w:tcW w:w="2790" w:type="dxa"/>
          </w:tcPr>
          <w:p w14:paraId="2D35B99D" w14:textId="2CFC555F" w:rsidR="00564E42" w:rsidRPr="00734E6F" w:rsidRDefault="00564E42" w:rsidP="00564E42">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64E42" w:rsidRPr="00F54F06" w14:paraId="17A36AE8" w14:textId="77777777" w:rsidTr="00A90B77">
        <w:trPr>
          <w:trHeight w:val="246"/>
        </w:trPr>
        <w:tc>
          <w:tcPr>
            <w:tcW w:w="607" w:type="dxa"/>
            <w:vAlign w:val="center"/>
          </w:tcPr>
          <w:p w14:paraId="5B766295" w14:textId="6D0E06F4" w:rsidR="00564E42" w:rsidRPr="002621BF" w:rsidRDefault="00564E42" w:rsidP="00564E42">
            <w:pPr>
              <w:jc w:val="center"/>
              <w:rPr>
                <w:rFonts w:ascii="GHEA Grapalat" w:hAnsi="GHEA Grapalat"/>
                <w:sz w:val="18"/>
                <w:szCs w:val="18"/>
                <w:lang w:val="hy-AM"/>
              </w:rPr>
            </w:pPr>
            <w:r>
              <w:rPr>
                <w:rFonts w:ascii="GHEA Grapalat" w:hAnsi="GHEA Grapalat"/>
                <w:sz w:val="18"/>
                <w:szCs w:val="18"/>
                <w:lang w:val="hy-AM"/>
              </w:rPr>
              <w:t>7</w:t>
            </w:r>
          </w:p>
        </w:tc>
        <w:tc>
          <w:tcPr>
            <w:tcW w:w="1620" w:type="dxa"/>
            <w:vAlign w:val="center"/>
          </w:tcPr>
          <w:p w14:paraId="67B0C4E5" w14:textId="49608AF4" w:rsidR="00564E42" w:rsidRPr="002621BF" w:rsidRDefault="00564E42" w:rsidP="00564E42">
            <w:pPr>
              <w:jc w:val="center"/>
              <w:rPr>
                <w:rFonts w:ascii="GHEA Grapalat" w:hAnsi="GHEA Grapalat"/>
                <w:sz w:val="18"/>
                <w:szCs w:val="18"/>
                <w:lang w:val="hy-AM"/>
              </w:rPr>
            </w:pPr>
            <w:r>
              <w:rPr>
                <w:rFonts w:ascii="GHEA Grapalat" w:hAnsi="GHEA Grapalat" w:cs="Calibri"/>
                <w:color w:val="000000"/>
                <w:sz w:val="20"/>
                <w:szCs w:val="20"/>
              </w:rPr>
              <w:t>71351540/185</w:t>
            </w:r>
          </w:p>
        </w:tc>
        <w:tc>
          <w:tcPr>
            <w:tcW w:w="5310" w:type="dxa"/>
            <w:vMerge/>
          </w:tcPr>
          <w:p w14:paraId="037E6C12" w14:textId="77777777" w:rsidR="00564E42" w:rsidRPr="002621BF" w:rsidRDefault="00564E42" w:rsidP="00564E42">
            <w:pPr>
              <w:jc w:val="both"/>
              <w:rPr>
                <w:rFonts w:ascii="GHEA Grapalat" w:hAnsi="GHEA Grapalat" w:cs="Calibri"/>
                <w:color w:val="000000"/>
                <w:sz w:val="18"/>
                <w:szCs w:val="18"/>
                <w:lang w:val="hy-AM"/>
              </w:rPr>
            </w:pPr>
          </w:p>
        </w:tc>
        <w:tc>
          <w:tcPr>
            <w:tcW w:w="810" w:type="dxa"/>
            <w:vAlign w:val="center"/>
          </w:tcPr>
          <w:p w14:paraId="2404B114" w14:textId="56C8970D" w:rsidR="00564E42" w:rsidRPr="002621BF" w:rsidRDefault="00564E42" w:rsidP="00564E42">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630A0B21" w14:textId="77777777" w:rsidR="00564E42" w:rsidRPr="002621BF" w:rsidRDefault="00564E42" w:rsidP="00564E42">
            <w:pPr>
              <w:jc w:val="center"/>
              <w:rPr>
                <w:rFonts w:ascii="GHEA Grapalat" w:hAnsi="GHEA Grapalat"/>
                <w:sz w:val="18"/>
                <w:szCs w:val="18"/>
                <w:lang w:val="hy-AM"/>
              </w:rPr>
            </w:pPr>
          </w:p>
        </w:tc>
        <w:tc>
          <w:tcPr>
            <w:tcW w:w="990" w:type="dxa"/>
            <w:vAlign w:val="center"/>
          </w:tcPr>
          <w:p w14:paraId="1359DA0A" w14:textId="6857A430" w:rsidR="00564E42" w:rsidRPr="002621BF" w:rsidRDefault="00564E42" w:rsidP="00564E42">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790E7E6E" w14:textId="51C62B3C" w:rsidR="00564E42" w:rsidRPr="00734E6F" w:rsidRDefault="00564E42" w:rsidP="00564E42">
            <w:pPr>
              <w:jc w:val="center"/>
              <w:rPr>
                <w:rFonts w:ascii="GHEA Grapalat" w:hAnsi="GHEA Grapalat" w:cs="Calibri"/>
                <w:color w:val="000000"/>
                <w:sz w:val="18"/>
                <w:szCs w:val="18"/>
                <w:lang w:val="hy-AM"/>
              </w:rPr>
            </w:pPr>
            <w:r>
              <w:rPr>
                <w:rFonts w:ascii="GHEA Grapalat" w:hAnsi="GHEA Grapalat" w:cs="Sylfaen"/>
                <w:sz w:val="18"/>
              </w:rPr>
              <w:t>Նոր Նորք</w:t>
            </w:r>
            <w:r w:rsidRPr="00734E6F">
              <w:rPr>
                <w:rFonts w:ascii="GHEA Grapalat" w:hAnsi="GHEA Grapalat"/>
                <w:sz w:val="18"/>
              </w:rPr>
              <w:t xml:space="preserve"> </w:t>
            </w:r>
            <w:r w:rsidRPr="00734E6F">
              <w:rPr>
                <w:rFonts w:ascii="GHEA Grapalat" w:hAnsi="GHEA Grapalat" w:cs="Sylfaen"/>
                <w:sz w:val="18"/>
              </w:rPr>
              <w:t>վարչական</w:t>
            </w:r>
            <w:r w:rsidRPr="00734E6F">
              <w:rPr>
                <w:rFonts w:ascii="GHEA Grapalat" w:hAnsi="GHEA Grapalat"/>
                <w:sz w:val="18"/>
              </w:rPr>
              <w:t xml:space="preserve"> </w:t>
            </w:r>
            <w:r w:rsidRPr="00734E6F">
              <w:rPr>
                <w:rFonts w:ascii="GHEA Grapalat" w:hAnsi="GHEA Grapalat" w:cs="Sylfaen"/>
                <w:sz w:val="18"/>
              </w:rPr>
              <w:t>շրջան</w:t>
            </w:r>
          </w:p>
        </w:tc>
        <w:tc>
          <w:tcPr>
            <w:tcW w:w="2790" w:type="dxa"/>
          </w:tcPr>
          <w:p w14:paraId="3C154922" w14:textId="6763E06C" w:rsidR="00564E42" w:rsidRPr="00734E6F" w:rsidRDefault="00564E42" w:rsidP="00564E42">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64E42" w:rsidRPr="00F54F06" w14:paraId="01CD799C" w14:textId="77777777" w:rsidTr="00A90B77">
        <w:trPr>
          <w:trHeight w:val="246"/>
        </w:trPr>
        <w:tc>
          <w:tcPr>
            <w:tcW w:w="607" w:type="dxa"/>
            <w:vAlign w:val="center"/>
          </w:tcPr>
          <w:p w14:paraId="1655E45F" w14:textId="4E2DB9D2" w:rsidR="00564E42" w:rsidRPr="002621BF" w:rsidRDefault="00564E42" w:rsidP="00564E42">
            <w:pPr>
              <w:jc w:val="center"/>
              <w:rPr>
                <w:rFonts w:ascii="GHEA Grapalat" w:hAnsi="GHEA Grapalat"/>
                <w:sz w:val="18"/>
                <w:szCs w:val="18"/>
                <w:lang w:val="hy-AM"/>
              </w:rPr>
            </w:pPr>
            <w:r>
              <w:rPr>
                <w:rFonts w:ascii="GHEA Grapalat" w:hAnsi="GHEA Grapalat"/>
                <w:sz w:val="18"/>
                <w:szCs w:val="18"/>
                <w:lang w:val="hy-AM"/>
              </w:rPr>
              <w:t>8</w:t>
            </w:r>
          </w:p>
        </w:tc>
        <w:tc>
          <w:tcPr>
            <w:tcW w:w="1620" w:type="dxa"/>
            <w:vAlign w:val="center"/>
          </w:tcPr>
          <w:p w14:paraId="7826CA94" w14:textId="17BF8823" w:rsidR="00564E42" w:rsidRPr="002621BF" w:rsidRDefault="00564E42" w:rsidP="00564E42">
            <w:pPr>
              <w:jc w:val="center"/>
              <w:rPr>
                <w:rFonts w:ascii="GHEA Grapalat" w:hAnsi="GHEA Grapalat"/>
                <w:sz w:val="18"/>
                <w:szCs w:val="18"/>
                <w:lang w:val="hy-AM"/>
              </w:rPr>
            </w:pPr>
            <w:r>
              <w:rPr>
                <w:rFonts w:ascii="GHEA Grapalat" w:hAnsi="GHEA Grapalat" w:cs="Calibri"/>
                <w:color w:val="000000"/>
                <w:sz w:val="20"/>
                <w:szCs w:val="20"/>
              </w:rPr>
              <w:t>71351540/186</w:t>
            </w:r>
          </w:p>
        </w:tc>
        <w:tc>
          <w:tcPr>
            <w:tcW w:w="5310" w:type="dxa"/>
            <w:vMerge/>
          </w:tcPr>
          <w:p w14:paraId="03368735" w14:textId="77777777" w:rsidR="00564E42" w:rsidRPr="002621BF" w:rsidRDefault="00564E42" w:rsidP="00564E42">
            <w:pPr>
              <w:jc w:val="both"/>
              <w:rPr>
                <w:rFonts w:ascii="GHEA Grapalat" w:hAnsi="GHEA Grapalat" w:cs="Calibri"/>
                <w:color w:val="000000"/>
                <w:sz w:val="18"/>
                <w:szCs w:val="18"/>
                <w:lang w:val="hy-AM"/>
              </w:rPr>
            </w:pPr>
          </w:p>
        </w:tc>
        <w:tc>
          <w:tcPr>
            <w:tcW w:w="810" w:type="dxa"/>
            <w:vAlign w:val="center"/>
          </w:tcPr>
          <w:p w14:paraId="5DED9E0C" w14:textId="0542B6CF" w:rsidR="00564E42" w:rsidRPr="002621BF" w:rsidRDefault="00564E42" w:rsidP="00564E42">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7FD50920" w14:textId="77777777" w:rsidR="00564E42" w:rsidRPr="002621BF" w:rsidRDefault="00564E42" w:rsidP="00564E42">
            <w:pPr>
              <w:jc w:val="center"/>
              <w:rPr>
                <w:rFonts w:ascii="GHEA Grapalat" w:hAnsi="GHEA Grapalat"/>
                <w:sz w:val="18"/>
                <w:szCs w:val="18"/>
                <w:lang w:val="hy-AM"/>
              </w:rPr>
            </w:pPr>
          </w:p>
        </w:tc>
        <w:tc>
          <w:tcPr>
            <w:tcW w:w="990" w:type="dxa"/>
            <w:vAlign w:val="center"/>
          </w:tcPr>
          <w:p w14:paraId="2ACC0E82" w14:textId="6B6BCFDB" w:rsidR="00564E42" w:rsidRPr="002621BF" w:rsidRDefault="00564E42" w:rsidP="00564E42">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71554AB2" w14:textId="46B42421" w:rsidR="00564E42" w:rsidRPr="00734E6F" w:rsidRDefault="00564E42" w:rsidP="00564E42">
            <w:pPr>
              <w:jc w:val="center"/>
              <w:rPr>
                <w:rFonts w:ascii="GHEA Grapalat" w:hAnsi="GHEA Grapalat" w:cs="Calibri"/>
                <w:color w:val="000000"/>
                <w:sz w:val="18"/>
                <w:szCs w:val="18"/>
                <w:lang w:val="hy-AM"/>
              </w:rPr>
            </w:pPr>
            <w:r>
              <w:rPr>
                <w:rFonts w:ascii="GHEA Grapalat" w:hAnsi="GHEA Grapalat" w:cs="Sylfaen"/>
                <w:sz w:val="18"/>
              </w:rPr>
              <w:t>Նոր Նորք</w:t>
            </w:r>
            <w:r w:rsidRPr="00734E6F">
              <w:rPr>
                <w:rFonts w:ascii="GHEA Grapalat" w:hAnsi="GHEA Grapalat"/>
                <w:sz w:val="18"/>
              </w:rPr>
              <w:t xml:space="preserve"> </w:t>
            </w:r>
            <w:r w:rsidRPr="00734E6F">
              <w:rPr>
                <w:rFonts w:ascii="GHEA Grapalat" w:hAnsi="GHEA Grapalat" w:cs="Sylfaen"/>
                <w:sz w:val="18"/>
              </w:rPr>
              <w:t>վարչական</w:t>
            </w:r>
            <w:r w:rsidRPr="00734E6F">
              <w:rPr>
                <w:rFonts w:ascii="GHEA Grapalat" w:hAnsi="GHEA Grapalat"/>
                <w:sz w:val="18"/>
              </w:rPr>
              <w:t xml:space="preserve"> </w:t>
            </w:r>
            <w:r w:rsidRPr="00734E6F">
              <w:rPr>
                <w:rFonts w:ascii="GHEA Grapalat" w:hAnsi="GHEA Grapalat" w:cs="Sylfaen"/>
                <w:sz w:val="18"/>
              </w:rPr>
              <w:t>շրջան</w:t>
            </w:r>
          </w:p>
        </w:tc>
        <w:tc>
          <w:tcPr>
            <w:tcW w:w="2790" w:type="dxa"/>
          </w:tcPr>
          <w:p w14:paraId="701F74B7" w14:textId="7DA587F1" w:rsidR="00564E42" w:rsidRPr="00734E6F" w:rsidRDefault="00564E42" w:rsidP="00564E42">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64E42" w:rsidRPr="00F54F06" w14:paraId="51C0BC04" w14:textId="77777777" w:rsidTr="00A90B77">
        <w:trPr>
          <w:trHeight w:val="246"/>
        </w:trPr>
        <w:tc>
          <w:tcPr>
            <w:tcW w:w="607" w:type="dxa"/>
            <w:vAlign w:val="center"/>
          </w:tcPr>
          <w:p w14:paraId="36D841A9" w14:textId="4B3E9ECE" w:rsidR="00564E42" w:rsidRPr="002621BF" w:rsidRDefault="00564E42" w:rsidP="00564E42">
            <w:pPr>
              <w:jc w:val="center"/>
              <w:rPr>
                <w:rFonts w:ascii="GHEA Grapalat" w:hAnsi="GHEA Grapalat"/>
                <w:sz w:val="18"/>
                <w:szCs w:val="18"/>
                <w:lang w:val="hy-AM"/>
              </w:rPr>
            </w:pPr>
            <w:r>
              <w:rPr>
                <w:rFonts w:ascii="GHEA Grapalat" w:hAnsi="GHEA Grapalat"/>
                <w:sz w:val="18"/>
                <w:szCs w:val="18"/>
                <w:lang w:val="hy-AM"/>
              </w:rPr>
              <w:t>9</w:t>
            </w:r>
          </w:p>
        </w:tc>
        <w:tc>
          <w:tcPr>
            <w:tcW w:w="1620" w:type="dxa"/>
            <w:vAlign w:val="center"/>
          </w:tcPr>
          <w:p w14:paraId="215BC2BE" w14:textId="29D663DC" w:rsidR="00564E42" w:rsidRPr="002621BF" w:rsidRDefault="00564E42" w:rsidP="00564E42">
            <w:pPr>
              <w:jc w:val="center"/>
              <w:rPr>
                <w:rFonts w:ascii="GHEA Grapalat" w:hAnsi="GHEA Grapalat"/>
                <w:sz w:val="18"/>
                <w:szCs w:val="18"/>
                <w:lang w:val="hy-AM"/>
              </w:rPr>
            </w:pPr>
            <w:r>
              <w:rPr>
                <w:rFonts w:ascii="GHEA Grapalat" w:hAnsi="GHEA Grapalat" w:cs="Calibri"/>
                <w:color w:val="000000"/>
                <w:sz w:val="20"/>
                <w:szCs w:val="20"/>
              </w:rPr>
              <w:t>71351540/187</w:t>
            </w:r>
          </w:p>
        </w:tc>
        <w:tc>
          <w:tcPr>
            <w:tcW w:w="5310" w:type="dxa"/>
            <w:vMerge/>
          </w:tcPr>
          <w:p w14:paraId="584ABE66" w14:textId="77777777" w:rsidR="00564E42" w:rsidRPr="002621BF" w:rsidRDefault="00564E42" w:rsidP="00564E42">
            <w:pPr>
              <w:jc w:val="both"/>
              <w:rPr>
                <w:rFonts w:ascii="GHEA Grapalat" w:hAnsi="GHEA Grapalat" w:cs="Calibri"/>
                <w:color w:val="000000"/>
                <w:sz w:val="18"/>
                <w:szCs w:val="18"/>
                <w:lang w:val="hy-AM"/>
              </w:rPr>
            </w:pPr>
          </w:p>
        </w:tc>
        <w:tc>
          <w:tcPr>
            <w:tcW w:w="810" w:type="dxa"/>
            <w:vAlign w:val="center"/>
          </w:tcPr>
          <w:p w14:paraId="467744EB" w14:textId="2211E84A" w:rsidR="00564E42" w:rsidRPr="002621BF" w:rsidRDefault="00564E42" w:rsidP="00564E42">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689BBA7E" w14:textId="77777777" w:rsidR="00564E42" w:rsidRPr="002621BF" w:rsidRDefault="00564E42" w:rsidP="00564E42">
            <w:pPr>
              <w:jc w:val="center"/>
              <w:rPr>
                <w:rFonts w:ascii="GHEA Grapalat" w:hAnsi="GHEA Grapalat"/>
                <w:sz w:val="18"/>
                <w:szCs w:val="18"/>
                <w:lang w:val="hy-AM"/>
              </w:rPr>
            </w:pPr>
          </w:p>
        </w:tc>
        <w:tc>
          <w:tcPr>
            <w:tcW w:w="990" w:type="dxa"/>
            <w:vAlign w:val="center"/>
          </w:tcPr>
          <w:p w14:paraId="394E6CC9" w14:textId="24092FBC" w:rsidR="00564E42" w:rsidRPr="002621BF" w:rsidRDefault="00564E42" w:rsidP="00564E42">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10B01BE9" w14:textId="72CF596D" w:rsidR="00564E42" w:rsidRPr="00734E6F" w:rsidRDefault="00564E42" w:rsidP="00564E42">
            <w:pPr>
              <w:jc w:val="center"/>
              <w:rPr>
                <w:rFonts w:ascii="GHEA Grapalat" w:hAnsi="GHEA Grapalat" w:cs="Calibri"/>
                <w:color w:val="000000"/>
                <w:sz w:val="18"/>
                <w:szCs w:val="18"/>
                <w:lang w:val="hy-AM"/>
              </w:rPr>
            </w:pPr>
            <w:r>
              <w:rPr>
                <w:rFonts w:ascii="GHEA Grapalat" w:hAnsi="GHEA Grapalat" w:cs="Sylfaen"/>
                <w:sz w:val="18"/>
              </w:rPr>
              <w:t>Նոր Նորք</w:t>
            </w:r>
            <w:r w:rsidRPr="00734E6F">
              <w:rPr>
                <w:rFonts w:ascii="GHEA Grapalat" w:hAnsi="GHEA Grapalat"/>
                <w:sz w:val="18"/>
              </w:rPr>
              <w:t xml:space="preserve"> </w:t>
            </w:r>
            <w:r w:rsidRPr="00734E6F">
              <w:rPr>
                <w:rFonts w:ascii="GHEA Grapalat" w:hAnsi="GHEA Grapalat" w:cs="Sylfaen"/>
                <w:sz w:val="18"/>
              </w:rPr>
              <w:t>վարչական</w:t>
            </w:r>
            <w:r w:rsidRPr="00734E6F">
              <w:rPr>
                <w:rFonts w:ascii="GHEA Grapalat" w:hAnsi="GHEA Grapalat"/>
                <w:sz w:val="18"/>
              </w:rPr>
              <w:t xml:space="preserve"> </w:t>
            </w:r>
            <w:r w:rsidRPr="00734E6F">
              <w:rPr>
                <w:rFonts w:ascii="GHEA Grapalat" w:hAnsi="GHEA Grapalat" w:cs="Sylfaen"/>
                <w:sz w:val="18"/>
              </w:rPr>
              <w:t>շրջան</w:t>
            </w:r>
          </w:p>
        </w:tc>
        <w:tc>
          <w:tcPr>
            <w:tcW w:w="2790" w:type="dxa"/>
          </w:tcPr>
          <w:p w14:paraId="4F2B78A9" w14:textId="525D1A4B" w:rsidR="00564E42" w:rsidRPr="00734E6F" w:rsidRDefault="00564E42" w:rsidP="00564E42">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lastRenderedPageBreak/>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64E42" w:rsidRPr="003E50D4" w14:paraId="3320A004" w14:textId="77777777" w:rsidTr="00A90B77">
        <w:trPr>
          <w:trHeight w:val="246"/>
        </w:trPr>
        <w:tc>
          <w:tcPr>
            <w:tcW w:w="607" w:type="dxa"/>
            <w:vAlign w:val="center"/>
          </w:tcPr>
          <w:p w14:paraId="2915AE08" w14:textId="05A78B5B" w:rsidR="00564E42" w:rsidRDefault="00564E42" w:rsidP="00564E42">
            <w:pPr>
              <w:jc w:val="center"/>
              <w:rPr>
                <w:rFonts w:ascii="GHEA Grapalat" w:hAnsi="GHEA Grapalat"/>
                <w:sz w:val="18"/>
                <w:szCs w:val="18"/>
                <w:lang w:val="hy-AM"/>
              </w:rPr>
            </w:pPr>
            <w:r>
              <w:rPr>
                <w:rFonts w:ascii="GHEA Grapalat" w:hAnsi="GHEA Grapalat"/>
                <w:sz w:val="18"/>
                <w:szCs w:val="18"/>
                <w:lang w:val="hy-AM"/>
              </w:rPr>
              <w:lastRenderedPageBreak/>
              <w:t>10</w:t>
            </w:r>
          </w:p>
        </w:tc>
        <w:tc>
          <w:tcPr>
            <w:tcW w:w="1620" w:type="dxa"/>
            <w:vAlign w:val="center"/>
          </w:tcPr>
          <w:p w14:paraId="3FC239FB" w14:textId="20C1AACB" w:rsidR="00564E42" w:rsidRPr="002621BF" w:rsidRDefault="00564E42" w:rsidP="00564E42">
            <w:pPr>
              <w:jc w:val="center"/>
              <w:rPr>
                <w:rFonts w:ascii="GHEA Grapalat" w:hAnsi="GHEA Grapalat"/>
                <w:sz w:val="18"/>
                <w:szCs w:val="18"/>
                <w:lang w:val="hy-AM"/>
              </w:rPr>
            </w:pPr>
            <w:r>
              <w:rPr>
                <w:rFonts w:ascii="GHEA Grapalat" w:hAnsi="GHEA Grapalat" w:cs="Calibri"/>
                <w:color w:val="000000"/>
                <w:sz w:val="20"/>
                <w:szCs w:val="20"/>
              </w:rPr>
              <w:t>71351540/181</w:t>
            </w:r>
          </w:p>
        </w:tc>
        <w:tc>
          <w:tcPr>
            <w:tcW w:w="5310" w:type="dxa"/>
            <w:vMerge/>
          </w:tcPr>
          <w:p w14:paraId="19371A31" w14:textId="77777777" w:rsidR="00564E42" w:rsidRPr="002621BF" w:rsidRDefault="00564E42" w:rsidP="00564E42">
            <w:pPr>
              <w:jc w:val="both"/>
              <w:rPr>
                <w:rFonts w:ascii="GHEA Grapalat" w:hAnsi="GHEA Grapalat" w:cs="Calibri"/>
                <w:color w:val="000000"/>
                <w:sz w:val="18"/>
                <w:szCs w:val="18"/>
                <w:lang w:val="hy-AM"/>
              </w:rPr>
            </w:pPr>
          </w:p>
        </w:tc>
        <w:tc>
          <w:tcPr>
            <w:tcW w:w="810" w:type="dxa"/>
            <w:vAlign w:val="center"/>
          </w:tcPr>
          <w:p w14:paraId="71F492A1" w14:textId="29CFFCD2" w:rsidR="00564E42" w:rsidRPr="002621BF" w:rsidRDefault="00564E42" w:rsidP="00564E42">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4EAA199B" w14:textId="77777777" w:rsidR="00564E42" w:rsidRPr="002621BF" w:rsidRDefault="00564E42" w:rsidP="00564E42">
            <w:pPr>
              <w:jc w:val="center"/>
              <w:rPr>
                <w:rFonts w:ascii="GHEA Grapalat" w:hAnsi="GHEA Grapalat"/>
                <w:sz w:val="18"/>
                <w:szCs w:val="18"/>
                <w:lang w:val="hy-AM"/>
              </w:rPr>
            </w:pPr>
          </w:p>
        </w:tc>
        <w:tc>
          <w:tcPr>
            <w:tcW w:w="990" w:type="dxa"/>
            <w:vAlign w:val="center"/>
          </w:tcPr>
          <w:p w14:paraId="6EA53788" w14:textId="2B22BD16" w:rsidR="00564E42" w:rsidRPr="002621BF" w:rsidRDefault="00564E42" w:rsidP="00564E42">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3504FA5" w14:textId="6EBCC2B1" w:rsidR="00564E42" w:rsidRDefault="00564E42" w:rsidP="00564E42">
            <w:pPr>
              <w:jc w:val="center"/>
              <w:rPr>
                <w:rFonts w:ascii="GHEA Grapalat" w:hAnsi="GHEA Grapalat" w:cs="Sylfaen"/>
                <w:sz w:val="18"/>
              </w:rPr>
            </w:pPr>
            <w:r>
              <w:rPr>
                <w:rFonts w:ascii="GHEA Grapalat" w:hAnsi="GHEA Grapalat" w:cs="Sylfaen"/>
                <w:sz w:val="18"/>
              </w:rPr>
              <w:t>Նոր Նորք</w:t>
            </w:r>
            <w:r w:rsidRPr="00734E6F">
              <w:rPr>
                <w:rFonts w:ascii="GHEA Grapalat" w:hAnsi="GHEA Grapalat"/>
                <w:sz w:val="18"/>
              </w:rPr>
              <w:t xml:space="preserve"> </w:t>
            </w:r>
            <w:r w:rsidRPr="00734E6F">
              <w:rPr>
                <w:rFonts w:ascii="GHEA Grapalat" w:hAnsi="GHEA Grapalat" w:cs="Sylfaen"/>
                <w:sz w:val="18"/>
              </w:rPr>
              <w:t>վարչական</w:t>
            </w:r>
            <w:r w:rsidRPr="00734E6F">
              <w:rPr>
                <w:rFonts w:ascii="GHEA Grapalat" w:hAnsi="GHEA Grapalat"/>
                <w:sz w:val="18"/>
              </w:rPr>
              <w:t xml:space="preserve"> </w:t>
            </w:r>
            <w:r w:rsidRPr="00734E6F">
              <w:rPr>
                <w:rFonts w:ascii="GHEA Grapalat" w:hAnsi="GHEA Grapalat" w:cs="Sylfaen"/>
                <w:sz w:val="18"/>
              </w:rPr>
              <w:t>շրջան</w:t>
            </w:r>
          </w:p>
        </w:tc>
        <w:tc>
          <w:tcPr>
            <w:tcW w:w="2790" w:type="dxa"/>
          </w:tcPr>
          <w:p w14:paraId="4B0C54DE" w14:textId="57F37AF4" w:rsidR="00564E42" w:rsidRPr="00734E6F" w:rsidRDefault="00564E42" w:rsidP="00564E42">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64E42" w:rsidRPr="003E50D4" w14:paraId="1B24A089" w14:textId="77777777" w:rsidTr="00A90B77">
        <w:trPr>
          <w:trHeight w:val="246"/>
        </w:trPr>
        <w:tc>
          <w:tcPr>
            <w:tcW w:w="607" w:type="dxa"/>
            <w:vAlign w:val="center"/>
          </w:tcPr>
          <w:p w14:paraId="554D1A56" w14:textId="672F600A" w:rsidR="00564E42" w:rsidRDefault="00564E42" w:rsidP="00564E42">
            <w:pPr>
              <w:jc w:val="center"/>
              <w:rPr>
                <w:rFonts w:ascii="GHEA Grapalat" w:hAnsi="GHEA Grapalat"/>
                <w:sz w:val="18"/>
                <w:szCs w:val="18"/>
                <w:lang w:val="hy-AM"/>
              </w:rPr>
            </w:pPr>
            <w:r>
              <w:rPr>
                <w:rFonts w:ascii="GHEA Grapalat" w:hAnsi="GHEA Grapalat"/>
                <w:sz w:val="18"/>
                <w:szCs w:val="18"/>
                <w:lang w:val="hy-AM"/>
              </w:rPr>
              <w:t>11</w:t>
            </w:r>
          </w:p>
        </w:tc>
        <w:tc>
          <w:tcPr>
            <w:tcW w:w="1620" w:type="dxa"/>
            <w:vAlign w:val="center"/>
          </w:tcPr>
          <w:p w14:paraId="09F83933" w14:textId="40C1E63E" w:rsidR="00564E42" w:rsidRPr="002621BF" w:rsidRDefault="00564E42" w:rsidP="00564E42">
            <w:pPr>
              <w:jc w:val="center"/>
              <w:rPr>
                <w:rFonts w:ascii="GHEA Grapalat" w:hAnsi="GHEA Grapalat"/>
                <w:sz w:val="18"/>
                <w:szCs w:val="18"/>
                <w:lang w:val="hy-AM"/>
              </w:rPr>
            </w:pPr>
            <w:r>
              <w:rPr>
                <w:rFonts w:ascii="GHEA Grapalat" w:hAnsi="GHEA Grapalat" w:cs="Calibri"/>
                <w:color w:val="000000"/>
                <w:sz w:val="20"/>
                <w:szCs w:val="20"/>
              </w:rPr>
              <w:t>71351540/182</w:t>
            </w:r>
          </w:p>
        </w:tc>
        <w:tc>
          <w:tcPr>
            <w:tcW w:w="5310" w:type="dxa"/>
            <w:vMerge/>
          </w:tcPr>
          <w:p w14:paraId="12B718D8" w14:textId="77777777" w:rsidR="00564E42" w:rsidRPr="002621BF" w:rsidRDefault="00564E42" w:rsidP="00564E42">
            <w:pPr>
              <w:jc w:val="both"/>
              <w:rPr>
                <w:rFonts w:ascii="GHEA Grapalat" w:hAnsi="GHEA Grapalat" w:cs="Calibri"/>
                <w:color w:val="000000"/>
                <w:sz w:val="18"/>
                <w:szCs w:val="18"/>
                <w:lang w:val="hy-AM"/>
              </w:rPr>
            </w:pPr>
          </w:p>
        </w:tc>
        <w:tc>
          <w:tcPr>
            <w:tcW w:w="810" w:type="dxa"/>
            <w:vAlign w:val="center"/>
          </w:tcPr>
          <w:p w14:paraId="1540DC9B" w14:textId="5A85E800" w:rsidR="00564E42" w:rsidRPr="002621BF" w:rsidRDefault="00564E42" w:rsidP="00564E42">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745BDA62" w14:textId="77777777" w:rsidR="00564E42" w:rsidRPr="002621BF" w:rsidRDefault="00564E42" w:rsidP="00564E42">
            <w:pPr>
              <w:jc w:val="center"/>
              <w:rPr>
                <w:rFonts w:ascii="GHEA Grapalat" w:hAnsi="GHEA Grapalat"/>
                <w:sz w:val="18"/>
                <w:szCs w:val="18"/>
                <w:lang w:val="hy-AM"/>
              </w:rPr>
            </w:pPr>
          </w:p>
        </w:tc>
        <w:tc>
          <w:tcPr>
            <w:tcW w:w="990" w:type="dxa"/>
            <w:vAlign w:val="center"/>
          </w:tcPr>
          <w:p w14:paraId="02D5C4A9" w14:textId="5E2230D3" w:rsidR="00564E42" w:rsidRPr="002621BF" w:rsidRDefault="00564E42" w:rsidP="00564E42">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DE63FF7" w14:textId="60B7ECE9" w:rsidR="00564E42" w:rsidRDefault="00564E42" w:rsidP="00564E42">
            <w:pPr>
              <w:jc w:val="center"/>
              <w:rPr>
                <w:rFonts w:ascii="GHEA Grapalat" w:hAnsi="GHEA Grapalat" w:cs="Sylfaen"/>
                <w:sz w:val="18"/>
              </w:rPr>
            </w:pPr>
            <w:r>
              <w:rPr>
                <w:rFonts w:ascii="GHEA Grapalat" w:hAnsi="GHEA Grapalat" w:cs="Sylfaen"/>
                <w:sz w:val="18"/>
              </w:rPr>
              <w:t>Նոր Նորք</w:t>
            </w:r>
            <w:r w:rsidRPr="00734E6F">
              <w:rPr>
                <w:rFonts w:ascii="GHEA Grapalat" w:hAnsi="GHEA Grapalat"/>
                <w:sz w:val="18"/>
              </w:rPr>
              <w:t xml:space="preserve"> </w:t>
            </w:r>
            <w:r w:rsidRPr="00734E6F">
              <w:rPr>
                <w:rFonts w:ascii="GHEA Grapalat" w:hAnsi="GHEA Grapalat" w:cs="Sylfaen"/>
                <w:sz w:val="18"/>
              </w:rPr>
              <w:t>վարչական</w:t>
            </w:r>
            <w:r w:rsidRPr="00734E6F">
              <w:rPr>
                <w:rFonts w:ascii="GHEA Grapalat" w:hAnsi="GHEA Grapalat"/>
                <w:sz w:val="18"/>
              </w:rPr>
              <w:t xml:space="preserve"> </w:t>
            </w:r>
            <w:r w:rsidRPr="00734E6F">
              <w:rPr>
                <w:rFonts w:ascii="GHEA Grapalat" w:hAnsi="GHEA Grapalat" w:cs="Sylfaen"/>
                <w:sz w:val="18"/>
              </w:rPr>
              <w:t>շրջան</w:t>
            </w:r>
          </w:p>
        </w:tc>
        <w:tc>
          <w:tcPr>
            <w:tcW w:w="2790" w:type="dxa"/>
          </w:tcPr>
          <w:p w14:paraId="6530C5E4" w14:textId="32C0D582" w:rsidR="00564E42" w:rsidRPr="00734E6F" w:rsidRDefault="00564E42" w:rsidP="00564E42">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64E42" w:rsidRPr="003E50D4" w14:paraId="741A21FD" w14:textId="77777777" w:rsidTr="00A90B77">
        <w:trPr>
          <w:trHeight w:val="246"/>
        </w:trPr>
        <w:tc>
          <w:tcPr>
            <w:tcW w:w="607" w:type="dxa"/>
            <w:vAlign w:val="center"/>
          </w:tcPr>
          <w:p w14:paraId="45C4654C" w14:textId="2996DB5A" w:rsidR="00564E42" w:rsidRDefault="00564E42" w:rsidP="00564E42">
            <w:pPr>
              <w:jc w:val="center"/>
              <w:rPr>
                <w:rFonts w:ascii="GHEA Grapalat" w:hAnsi="GHEA Grapalat"/>
                <w:sz w:val="18"/>
                <w:szCs w:val="18"/>
                <w:lang w:val="hy-AM"/>
              </w:rPr>
            </w:pPr>
            <w:r>
              <w:rPr>
                <w:rFonts w:ascii="GHEA Grapalat" w:hAnsi="GHEA Grapalat"/>
                <w:sz w:val="18"/>
                <w:szCs w:val="18"/>
                <w:lang w:val="hy-AM"/>
              </w:rPr>
              <w:t>12</w:t>
            </w:r>
          </w:p>
        </w:tc>
        <w:tc>
          <w:tcPr>
            <w:tcW w:w="1620" w:type="dxa"/>
            <w:vAlign w:val="center"/>
          </w:tcPr>
          <w:p w14:paraId="1A6EF352" w14:textId="69AAB0B6" w:rsidR="00564E42" w:rsidRPr="002621BF" w:rsidRDefault="00564E42" w:rsidP="00564E42">
            <w:pPr>
              <w:jc w:val="center"/>
              <w:rPr>
                <w:rFonts w:ascii="GHEA Grapalat" w:hAnsi="GHEA Grapalat"/>
                <w:sz w:val="18"/>
                <w:szCs w:val="18"/>
                <w:lang w:val="hy-AM"/>
              </w:rPr>
            </w:pPr>
            <w:r>
              <w:rPr>
                <w:rFonts w:ascii="GHEA Grapalat" w:hAnsi="GHEA Grapalat" w:cs="Calibri"/>
                <w:color w:val="000000"/>
                <w:sz w:val="20"/>
                <w:szCs w:val="20"/>
              </w:rPr>
              <w:t>71351540/178</w:t>
            </w:r>
          </w:p>
        </w:tc>
        <w:tc>
          <w:tcPr>
            <w:tcW w:w="5310" w:type="dxa"/>
            <w:vMerge/>
          </w:tcPr>
          <w:p w14:paraId="2D795B0B" w14:textId="77777777" w:rsidR="00564E42" w:rsidRPr="002621BF" w:rsidRDefault="00564E42" w:rsidP="00564E42">
            <w:pPr>
              <w:jc w:val="both"/>
              <w:rPr>
                <w:rFonts w:ascii="GHEA Grapalat" w:hAnsi="GHEA Grapalat" w:cs="Calibri"/>
                <w:color w:val="000000"/>
                <w:sz w:val="18"/>
                <w:szCs w:val="18"/>
                <w:lang w:val="hy-AM"/>
              </w:rPr>
            </w:pPr>
          </w:p>
        </w:tc>
        <w:tc>
          <w:tcPr>
            <w:tcW w:w="810" w:type="dxa"/>
            <w:vAlign w:val="center"/>
          </w:tcPr>
          <w:p w14:paraId="23A68F10" w14:textId="0B0893D2" w:rsidR="00564E42" w:rsidRPr="002621BF" w:rsidRDefault="00564E42" w:rsidP="00564E42">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47CB1907" w14:textId="77777777" w:rsidR="00564E42" w:rsidRPr="002621BF" w:rsidRDefault="00564E42" w:rsidP="00564E42">
            <w:pPr>
              <w:jc w:val="center"/>
              <w:rPr>
                <w:rFonts w:ascii="GHEA Grapalat" w:hAnsi="GHEA Grapalat"/>
                <w:sz w:val="18"/>
                <w:szCs w:val="18"/>
                <w:lang w:val="hy-AM"/>
              </w:rPr>
            </w:pPr>
          </w:p>
        </w:tc>
        <w:tc>
          <w:tcPr>
            <w:tcW w:w="990" w:type="dxa"/>
            <w:vAlign w:val="center"/>
          </w:tcPr>
          <w:p w14:paraId="558BEE91" w14:textId="631B855A" w:rsidR="00564E42" w:rsidRPr="002621BF" w:rsidRDefault="00564E42" w:rsidP="00564E42">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744C2663" w14:textId="31D7B207" w:rsidR="00564E42" w:rsidRDefault="00564E42" w:rsidP="00564E42">
            <w:pPr>
              <w:jc w:val="center"/>
              <w:rPr>
                <w:rFonts w:ascii="GHEA Grapalat" w:hAnsi="GHEA Grapalat" w:cs="Sylfaen"/>
                <w:sz w:val="18"/>
              </w:rPr>
            </w:pPr>
            <w:r>
              <w:rPr>
                <w:rFonts w:ascii="GHEA Grapalat" w:hAnsi="GHEA Grapalat" w:cs="Sylfaen"/>
                <w:sz w:val="18"/>
              </w:rPr>
              <w:t>Նոր Նորք</w:t>
            </w:r>
            <w:r w:rsidRPr="00734E6F">
              <w:rPr>
                <w:rFonts w:ascii="GHEA Grapalat" w:hAnsi="GHEA Grapalat"/>
                <w:sz w:val="18"/>
              </w:rPr>
              <w:t xml:space="preserve"> </w:t>
            </w:r>
            <w:r w:rsidRPr="00734E6F">
              <w:rPr>
                <w:rFonts w:ascii="GHEA Grapalat" w:hAnsi="GHEA Grapalat" w:cs="Sylfaen"/>
                <w:sz w:val="18"/>
              </w:rPr>
              <w:t>վարչական</w:t>
            </w:r>
            <w:r w:rsidRPr="00734E6F">
              <w:rPr>
                <w:rFonts w:ascii="GHEA Grapalat" w:hAnsi="GHEA Grapalat"/>
                <w:sz w:val="18"/>
              </w:rPr>
              <w:t xml:space="preserve"> </w:t>
            </w:r>
            <w:r w:rsidRPr="00734E6F">
              <w:rPr>
                <w:rFonts w:ascii="GHEA Grapalat" w:hAnsi="GHEA Grapalat" w:cs="Sylfaen"/>
                <w:sz w:val="18"/>
              </w:rPr>
              <w:t>շրջան</w:t>
            </w:r>
          </w:p>
        </w:tc>
        <w:tc>
          <w:tcPr>
            <w:tcW w:w="2790" w:type="dxa"/>
          </w:tcPr>
          <w:p w14:paraId="28698B84" w14:textId="2ACBA12A" w:rsidR="00564E42" w:rsidRPr="00734E6F" w:rsidRDefault="00564E42" w:rsidP="00564E42">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564E42" w:rsidRPr="003E50D4" w14:paraId="48443204" w14:textId="77777777" w:rsidTr="00A90B77">
        <w:trPr>
          <w:trHeight w:val="246"/>
        </w:trPr>
        <w:tc>
          <w:tcPr>
            <w:tcW w:w="607" w:type="dxa"/>
            <w:vAlign w:val="center"/>
          </w:tcPr>
          <w:p w14:paraId="53608392" w14:textId="7B3FA3F5" w:rsidR="00564E42" w:rsidRDefault="00564E42" w:rsidP="00564E42">
            <w:pPr>
              <w:jc w:val="center"/>
              <w:rPr>
                <w:rFonts w:ascii="GHEA Grapalat" w:hAnsi="GHEA Grapalat"/>
                <w:sz w:val="18"/>
                <w:szCs w:val="18"/>
                <w:lang w:val="hy-AM"/>
              </w:rPr>
            </w:pPr>
            <w:r>
              <w:rPr>
                <w:rFonts w:ascii="GHEA Grapalat" w:hAnsi="GHEA Grapalat"/>
                <w:sz w:val="18"/>
                <w:szCs w:val="18"/>
                <w:lang w:val="hy-AM"/>
              </w:rPr>
              <w:t>13</w:t>
            </w:r>
          </w:p>
        </w:tc>
        <w:tc>
          <w:tcPr>
            <w:tcW w:w="1620" w:type="dxa"/>
            <w:vAlign w:val="center"/>
          </w:tcPr>
          <w:p w14:paraId="38A450C1" w14:textId="544A2E4D" w:rsidR="00564E42" w:rsidRPr="002621BF" w:rsidRDefault="00564E42" w:rsidP="00564E42">
            <w:pPr>
              <w:jc w:val="center"/>
              <w:rPr>
                <w:rFonts w:ascii="GHEA Grapalat" w:hAnsi="GHEA Grapalat"/>
                <w:sz w:val="18"/>
                <w:szCs w:val="18"/>
                <w:lang w:val="hy-AM"/>
              </w:rPr>
            </w:pPr>
            <w:r>
              <w:rPr>
                <w:rFonts w:ascii="GHEA Grapalat" w:hAnsi="GHEA Grapalat" w:cs="Calibri"/>
                <w:color w:val="000000"/>
                <w:sz w:val="20"/>
                <w:szCs w:val="20"/>
              </w:rPr>
              <w:t>71351540/179</w:t>
            </w:r>
          </w:p>
        </w:tc>
        <w:tc>
          <w:tcPr>
            <w:tcW w:w="5310" w:type="dxa"/>
            <w:vMerge/>
          </w:tcPr>
          <w:p w14:paraId="12BAD85A" w14:textId="77777777" w:rsidR="00564E42" w:rsidRPr="002621BF" w:rsidRDefault="00564E42" w:rsidP="00564E42">
            <w:pPr>
              <w:jc w:val="both"/>
              <w:rPr>
                <w:rFonts w:ascii="GHEA Grapalat" w:hAnsi="GHEA Grapalat" w:cs="Calibri"/>
                <w:color w:val="000000"/>
                <w:sz w:val="18"/>
                <w:szCs w:val="18"/>
                <w:lang w:val="hy-AM"/>
              </w:rPr>
            </w:pPr>
          </w:p>
        </w:tc>
        <w:tc>
          <w:tcPr>
            <w:tcW w:w="810" w:type="dxa"/>
            <w:vAlign w:val="center"/>
          </w:tcPr>
          <w:p w14:paraId="250ABF2D" w14:textId="3AD57256" w:rsidR="00564E42" w:rsidRPr="002621BF" w:rsidRDefault="00564E42" w:rsidP="00564E42">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2854E9F4" w14:textId="77777777" w:rsidR="00564E42" w:rsidRPr="002621BF" w:rsidRDefault="00564E42" w:rsidP="00564E42">
            <w:pPr>
              <w:jc w:val="center"/>
              <w:rPr>
                <w:rFonts w:ascii="GHEA Grapalat" w:hAnsi="GHEA Grapalat"/>
                <w:sz w:val="18"/>
                <w:szCs w:val="18"/>
                <w:lang w:val="hy-AM"/>
              </w:rPr>
            </w:pPr>
          </w:p>
        </w:tc>
        <w:tc>
          <w:tcPr>
            <w:tcW w:w="990" w:type="dxa"/>
            <w:vAlign w:val="center"/>
          </w:tcPr>
          <w:p w14:paraId="5CA00FDA" w14:textId="29902523" w:rsidR="00564E42" w:rsidRPr="002621BF" w:rsidRDefault="00564E42" w:rsidP="00564E42">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038D12B6" w14:textId="19ED65AA" w:rsidR="00564E42" w:rsidRDefault="00564E42" w:rsidP="00564E42">
            <w:pPr>
              <w:jc w:val="center"/>
              <w:rPr>
                <w:rFonts w:ascii="GHEA Grapalat" w:hAnsi="GHEA Grapalat" w:cs="Sylfaen"/>
                <w:sz w:val="18"/>
              </w:rPr>
            </w:pPr>
            <w:r>
              <w:rPr>
                <w:rFonts w:ascii="GHEA Grapalat" w:hAnsi="GHEA Grapalat" w:cs="Sylfaen"/>
                <w:sz w:val="18"/>
              </w:rPr>
              <w:t>Նոր Նորք</w:t>
            </w:r>
            <w:r w:rsidRPr="00734E6F">
              <w:rPr>
                <w:rFonts w:ascii="GHEA Grapalat" w:hAnsi="GHEA Grapalat"/>
                <w:sz w:val="18"/>
              </w:rPr>
              <w:t xml:space="preserve"> </w:t>
            </w:r>
            <w:r w:rsidRPr="00734E6F">
              <w:rPr>
                <w:rFonts w:ascii="GHEA Grapalat" w:hAnsi="GHEA Grapalat" w:cs="Sylfaen"/>
                <w:sz w:val="18"/>
              </w:rPr>
              <w:t>վարչական</w:t>
            </w:r>
            <w:r w:rsidRPr="00734E6F">
              <w:rPr>
                <w:rFonts w:ascii="GHEA Grapalat" w:hAnsi="GHEA Grapalat"/>
                <w:sz w:val="18"/>
              </w:rPr>
              <w:t xml:space="preserve"> </w:t>
            </w:r>
            <w:r w:rsidRPr="00734E6F">
              <w:rPr>
                <w:rFonts w:ascii="GHEA Grapalat" w:hAnsi="GHEA Grapalat" w:cs="Sylfaen"/>
                <w:sz w:val="18"/>
              </w:rPr>
              <w:t>շրջան</w:t>
            </w:r>
          </w:p>
        </w:tc>
        <w:tc>
          <w:tcPr>
            <w:tcW w:w="2790" w:type="dxa"/>
          </w:tcPr>
          <w:p w14:paraId="561394E6" w14:textId="60F27FEE" w:rsidR="00564E42" w:rsidRPr="00734E6F" w:rsidRDefault="00564E42" w:rsidP="00564E42">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65"/>
        <w:gridCol w:w="3346"/>
        <w:gridCol w:w="707"/>
        <w:gridCol w:w="707"/>
        <w:gridCol w:w="707"/>
        <w:gridCol w:w="707"/>
        <w:gridCol w:w="707"/>
        <w:gridCol w:w="707"/>
        <w:gridCol w:w="707"/>
        <w:gridCol w:w="707"/>
        <w:gridCol w:w="707"/>
        <w:gridCol w:w="707"/>
        <w:gridCol w:w="707"/>
        <w:gridCol w:w="707"/>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F54F06" w14:paraId="604FF4B4" w14:textId="77777777" w:rsidTr="00A90B77">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5"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4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02"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A90B77">
        <w:trPr>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65" w:type="dxa"/>
            <w:vMerge/>
          </w:tcPr>
          <w:p w14:paraId="190B2795" w14:textId="77777777" w:rsidR="000B7FDA" w:rsidRPr="00F566BF" w:rsidRDefault="000B7FDA" w:rsidP="00C339E6">
            <w:pPr>
              <w:jc w:val="center"/>
              <w:rPr>
                <w:rFonts w:ascii="GHEA Grapalat" w:hAnsi="GHEA Grapalat"/>
                <w:sz w:val="20"/>
                <w:lang w:val="es-ES"/>
              </w:rPr>
            </w:pPr>
          </w:p>
        </w:tc>
        <w:tc>
          <w:tcPr>
            <w:tcW w:w="3346" w:type="dxa"/>
            <w:vMerge/>
          </w:tcPr>
          <w:p w14:paraId="5BFA4E2D" w14:textId="77777777" w:rsidR="000B7FDA" w:rsidRPr="00F566BF" w:rsidRDefault="000B7FDA" w:rsidP="00C339E6">
            <w:pPr>
              <w:jc w:val="center"/>
              <w:rPr>
                <w:rFonts w:ascii="GHEA Grapalat" w:hAnsi="GHEA Grapalat"/>
                <w:sz w:val="20"/>
                <w:lang w:val="es-ES"/>
              </w:rPr>
            </w:pPr>
          </w:p>
        </w:tc>
        <w:tc>
          <w:tcPr>
            <w:tcW w:w="707"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7"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7"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7"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7"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7"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7"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7"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7"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7"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057EFD" w:rsidRPr="00146243" w14:paraId="0627EF14" w14:textId="77777777" w:rsidTr="00A90B77">
        <w:trPr>
          <w:trHeight w:val="1444"/>
          <w:jc w:val="center"/>
        </w:trPr>
        <w:tc>
          <w:tcPr>
            <w:tcW w:w="1452" w:type="dxa"/>
            <w:vAlign w:val="center"/>
          </w:tcPr>
          <w:p w14:paraId="3823BFE4" w14:textId="77777777" w:rsidR="00057EFD" w:rsidRDefault="00057EFD" w:rsidP="00057EFD">
            <w:pPr>
              <w:jc w:val="center"/>
              <w:rPr>
                <w:rFonts w:ascii="GHEA Grapalat" w:hAnsi="GHEA Grapalat"/>
                <w:sz w:val="20"/>
                <w:lang w:val="hy-AM"/>
              </w:rPr>
            </w:pPr>
            <w:bookmarkStart w:id="13" w:name="_GoBack" w:colFirst="2" w:colLast="2"/>
          </w:p>
          <w:p w14:paraId="738F2019" w14:textId="4E856425" w:rsidR="00057EFD" w:rsidRPr="00F566BF" w:rsidRDefault="00057EFD" w:rsidP="00057EFD">
            <w:pPr>
              <w:jc w:val="center"/>
              <w:rPr>
                <w:rFonts w:ascii="GHEA Grapalat" w:hAnsi="GHEA Grapalat"/>
                <w:sz w:val="20"/>
                <w:lang w:val="es-ES"/>
              </w:rPr>
            </w:pPr>
            <w:r>
              <w:rPr>
                <w:rFonts w:ascii="GHEA Grapalat" w:hAnsi="GHEA Grapalat"/>
                <w:sz w:val="20"/>
                <w:lang w:val="hy-AM"/>
              </w:rPr>
              <w:t>1</w:t>
            </w:r>
          </w:p>
        </w:tc>
        <w:tc>
          <w:tcPr>
            <w:tcW w:w="1565" w:type="dxa"/>
            <w:vAlign w:val="center"/>
          </w:tcPr>
          <w:p w14:paraId="54CF571E" w14:textId="4FF3F26E" w:rsidR="00057EFD" w:rsidRPr="00403403" w:rsidRDefault="00057EFD" w:rsidP="00057EFD">
            <w:pPr>
              <w:jc w:val="center"/>
              <w:rPr>
                <w:rFonts w:ascii="GHEA Grapalat" w:hAnsi="GHEA Grapalat" w:cs="Sylfaen"/>
                <w:bCs/>
                <w:sz w:val="20"/>
                <w:lang w:val="hy-AM"/>
              </w:rPr>
            </w:pPr>
            <w:r>
              <w:rPr>
                <w:rFonts w:ascii="GHEA Grapalat" w:hAnsi="GHEA Grapalat" w:cs="Calibri"/>
                <w:color w:val="000000"/>
                <w:sz w:val="20"/>
                <w:szCs w:val="20"/>
              </w:rPr>
              <w:t>71351540/176</w:t>
            </w:r>
          </w:p>
        </w:tc>
        <w:tc>
          <w:tcPr>
            <w:tcW w:w="3346" w:type="dxa"/>
            <w:vAlign w:val="center"/>
          </w:tcPr>
          <w:p w14:paraId="314DF370" w14:textId="5B4DC12B" w:rsidR="00057EFD" w:rsidRPr="00564E42" w:rsidRDefault="00057EFD" w:rsidP="00057EFD">
            <w:pPr>
              <w:jc w:val="center"/>
              <w:rPr>
                <w:rFonts w:ascii="GHEA Grapalat" w:hAnsi="GHEA Grapalat"/>
                <w:sz w:val="20"/>
                <w:szCs w:val="16"/>
                <w:lang w:val="es-ES"/>
              </w:rPr>
            </w:pPr>
            <w:r w:rsidRPr="00881A24">
              <w:rPr>
                <w:rFonts w:ascii="GHEA Grapalat" w:hAnsi="GHEA Grapalat" w:cs="Sylfaen"/>
                <w:lang w:val="hy-AM"/>
              </w:rPr>
              <w:t xml:space="preserve">Երևանի </w:t>
            </w:r>
            <w:r w:rsidRPr="003E50D4">
              <w:rPr>
                <w:rFonts w:ascii="GHEA Grapalat" w:hAnsi="GHEA Grapalat" w:cs="Sylfaen"/>
                <w:lang w:val="hy-AM"/>
              </w:rPr>
              <w:t>Նոր Նորք  վարչական շրջանի Դ. Մալյան նրբ. 4 շենքի</w:t>
            </w:r>
            <w:r>
              <w:rPr>
                <w:rFonts w:ascii="GHEA Grapalat" w:hAnsi="GHEA Grapalat" w:cs="Sylfaen"/>
                <w:lang w:val="hy-AM"/>
              </w:rPr>
              <w:t xml:space="preserve"> հարակից խաղահրապարակի բարեկարգմ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c>
          <w:tcPr>
            <w:tcW w:w="707" w:type="dxa"/>
            <w:vAlign w:val="center"/>
          </w:tcPr>
          <w:p w14:paraId="1680EBDA" w14:textId="77777777" w:rsidR="00057EFD" w:rsidRPr="00E85F0C"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6AE4CDB4" w14:textId="77777777" w:rsidR="00057EFD" w:rsidRPr="00E85F0C"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66B4657A" w14:textId="68C93D80" w:rsidR="00057EFD" w:rsidRPr="00E85F0C"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31A5F986" w14:textId="33C9D0B0" w:rsidR="00057EFD" w:rsidRPr="00E85F0C"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47625B5A" w14:textId="7E32597D" w:rsidR="00057EFD" w:rsidRPr="00E85F0C"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w:t>
            </w:r>
          </w:p>
        </w:tc>
        <w:tc>
          <w:tcPr>
            <w:tcW w:w="707" w:type="dxa"/>
            <w:vAlign w:val="center"/>
          </w:tcPr>
          <w:p w14:paraId="23576516" w14:textId="6317720D" w:rsidR="00057EFD" w:rsidRPr="00E85F0C"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6ACDCB37" w14:textId="787A3E55" w:rsidR="00057EFD" w:rsidRPr="00E85F0C"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73F9EF18" w14:textId="10C52BF1" w:rsidR="00057EFD" w:rsidRPr="00F566BF" w:rsidRDefault="00057EFD" w:rsidP="00057EFD">
            <w:pPr>
              <w:jc w:val="center"/>
              <w:rPr>
                <w:rFonts w:ascii="GHEA Grapalat" w:hAnsi="GHEA Grapalat" w:cs="Arial"/>
                <w:sz w:val="18"/>
                <w:szCs w:val="18"/>
                <w:lang w:val="pt-BR"/>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56565E22" w14:textId="2430FB91" w:rsidR="00057EFD" w:rsidRPr="00F566BF" w:rsidRDefault="00057EFD" w:rsidP="00057EFD">
            <w:pPr>
              <w:jc w:val="center"/>
              <w:rPr>
                <w:rFonts w:ascii="GHEA Grapalat" w:hAnsi="GHEA Grapalat" w:cs="Arial"/>
                <w:sz w:val="18"/>
                <w:szCs w:val="18"/>
                <w:lang w:val="pt-BR"/>
              </w:rPr>
            </w:pPr>
            <w:r>
              <w:rPr>
                <w:rFonts w:ascii="GHEA Grapalat" w:hAnsi="GHEA Grapalat"/>
                <w:sz w:val="20"/>
                <w:lang w:val="hy-AM"/>
              </w:rPr>
              <w:t>80</w:t>
            </w:r>
            <w:r w:rsidRPr="002621D6">
              <w:rPr>
                <w:rFonts w:ascii="GHEA Grapalat" w:hAnsi="GHEA Grapalat"/>
                <w:sz w:val="20"/>
                <w:lang w:val="pt-BR"/>
              </w:rPr>
              <w:t>%</w:t>
            </w:r>
          </w:p>
        </w:tc>
        <w:tc>
          <w:tcPr>
            <w:tcW w:w="707" w:type="dxa"/>
            <w:vAlign w:val="center"/>
          </w:tcPr>
          <w:p w14:paraId="4A662647" w14:textId="7087285F" w:rsidR="00057EFD" w:rsidRPr="00F566BF" w:rsidRDefault="00057EFD" w:rsidP="00057EFD">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4BD74929" w14:textId="3E1BB298" w:rsidR="00057EFD" w:rsidRPr="00F566BF" w:rsidRDefault="00057EFD" w:rsidP="00057EFD">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1D1E7BCB" w14:textId="2718C1E5" w:rsidR="00057EFD" w:rsidRPr="00F566BF" w:rsidRDefault="00057EFD" w:rsidP="00057EFD">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357FE2AE" w14:textId="33D7766F" w:rsidR="00057EFD" w:rsidRPr="00F566BF" w:rsidRDefault="00057EFD" w:rsidP="00057EFD">
            <w:pPr>
              <w:jc w:val="center"/>
              <w:rPr>
                <w:rFonts w:ascii="GHEA Grapalat" w:hAnsi="GHEA Grapalat"/>
                <w:b/>
                <w:lang w:val="pt-BR"/>
              </w:rPr>
            </w:pPr>
            <w:r>
              <w:rPr>
                <w:rFonts w:ascii="GHEA Grapalat" w:hAnsi="GHEA Grapalat"/>
                <w:sz w:val="20"/>
                <w:lang w:val="hy-AM"/>
              </w:rPr>
              <w:t>100</w:t>
            </w:r>
            <w:r w:rsidRPr="002621D6">
              <w:rPr>
                <w:rFonts w:ascii="GHEA Grapalat" w:hAnsi="GHEA Grapalat"/>
                <w:sz w:val="20"/>
                <w:lang w:val="pt-BR"/>
              </w:rPr>
              <w:t xml:space="preserve"> %</w:t>
            </w:r>
          </w:p>
        </w:tc>
      </w:tr>
      <w:tr w:rsidR="00057EFD" w:rsidRPr="00013FB4" w14:paraId="672A4A50" w14:textId="77777777" w:rsidTr="00A90B77">
        <w:trPr>
          <w:trHeight w:val="1444"/>
          <w:jc w:val="center"/>
        </w:trPr>
        <w:tc>
          <w:tcPr>
            <w:tcW w:w="1452" w:type="dxa"/>
            <w:vAlign w:val="center"/>
          </w:tcPr>
          <w:p w14:paraId="450B78C7" w14:textId="0351F3B5" w:rsidR="00057EFD" w:rsidRDefault="00057EFD" w:rsidP="00057EFD">
            <w:pPr>
              <w:jc w:val="center"/>
              <w:rPr>
                <w:rFonts w:ascii="GHEA Grapalat" w:hAnsi="GHEA Grapalat"/>
                <w:sz w:val="20"/>
                <w:lang w:val="hy-AM"/>
              </w:rPr>
            </w:pPr>
            <w:r>
              <w:rPr>
                <w:rFonts w:ascii="GHEA Grapalat" w:hAnsi="GHEA Grapalat"/>
                <w:sz w:val="20"/>
                <w:lang w:val="hy-AM"/>
              </w:rPr>
              <w:t>2</w:t>
            </w:r>
          </w:p>
        </w:tc>
        <w:tc>
          <w:tcPr>
            <w:tcW w:w="1565" w:type="dxa"/>
            <w:vAlign w:val="center"/>
          </w:tcPr>
          <w:p w14:paraId="64255211" w14:textId="5CA84485" w:rsidR="00057EFD" w:rsidRPr="00403403" w:rsidRDefault="00057EFD" w:rsidP="00057EFD">
            <w:pPr>
              <w:jc w:val="center"/>
              <w:rPr>
                <w:rFonts w:ascii="GHEA Grapalat" w:hAnsi="GHEA Grapalat" w:cs="Sylfaen"/>
                <w:bCs/>
                <w:sz w:val="20"/>
                <w:lang w:val="hy-AM"/>
              </w:rPr>
            </w:pPr>
            <w:r>
              <w:rPr>
                <w:rFonts w:ascii="GHEA Grapalat" w:hAnsi="GHEA Grapalat" w:cs="Calibri"/>
                <w:color w:val="000000"/>
                <w:sz w:val="20"/>
                <w:szCs w:val="20"/>
              </w:rPr>
              <w:t>71351540/177</w:t>
            </w:r>
          </w:p>
        </w:tc>
        <w:tc>
          <w:tcPr>
            <w:tcW w:w="3346" w:type="dxa"/>
          </w:tcPr>
          <w:p w14:paraId="06CA45F9" w14:textId="50F8865B" w:rsidR="00057EFD" w:rsidRPr="00564E42" w:rsidRDefault="00057EFD" w:rsidP="00057EFD">
            <w:pPr>
              <w:jc w:val="center"/>
              <w:rPr>
                <w:rFonts w:ascii="GHEA Grapalat" w:hAnsi="GHEA Grapalat"/>
                <w:sz w:val="20"/>
                <w:lang w:val="hy-AM"/>
              </w:rPr>
            </w:pPr>
            <w:r w:rsidRPr="00881A24">
              <w:rPr>
                <w:rFonts w:ascii="GHEA Grapalat" w:hAnsi="GHEA Grapalat" w:cs="Sylfaen"/>
                <w:lang w:val="hy-AM"/>
              </w:rPr>
              <w:t xml:space="preserve">Երևանի </w:t>
            </w:r>
            <w:r w:rsidRPr="003E50D4">
              <w:rPr>
                <w:rFonts w:ascii="GHEA Grapalat" w:hAnsi="GHEA Grapalat" w:cs="Sylfaen"/>
                <w:lang w:val="hy-AM"/>
              </w:rPr>
              <w:t xml:space="preserve">Նոր Նորք  վարչական շրջանի 9-րդ զանգվածի Վիլնյուսի 115 շենքի հարակից տարածքի </w:t>
            </w:r>
            <w:r>
              <w:rPr>
                <w:rFonts w:ascii="GHEA Grapalat" w:hAnsi="GHEA Grapalat" w:cs="Sylfaen"/>
                <w:lang w:val="hy-AM"/>
              </w:rPr>
              <w:t>բարեկարգմ</w:t>
            </w:r>
            <w:r w:rsidRPr="00FA430F">
              <w:rPr>
                <w:rFonts w:ascii="GHEA Grapalat" w:hAnsi="GHEA Grapalat"/>
                <w:lang w:val="hy-AM"/>
              </w:rPr>
              <w:t xml:space="preserve">ան </w:t>
            </w:r>
            <w:r w:rsidRPr="00881A24">
              <w:rPr>
                <w:rFonts w:ascii="GHEA Grapalat" w:hAnsi="GHEA Grapalat" w:cs="Sylfaen"/>
                <w:lang w:val="hy-AM"/>
              </w:rPr>
              <w:lastRenderedPageBreak/>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c>
          <w:tcPr>
            <w:tcW w:w="707" w:type="dxa"/>
            <w:vAlign w:val="center"/>
          </w:tcPr>
          <w:p w14:paraId="18EB153C" w14:textId="69516F4C"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lastRenderedPageBreak/>
              <w:t>... %</w:t>
            </w:r>
          </w:p>
        </w:tc>
        <w:tc>
          <w:tcPr>
            <w:tcW w:w="707" w:type="dxa"/>
            <w:vAlign w:val="center"/>
          </w:tcPr>
          <w:p w14:paraId="0D9A65FB" w14:textId="319A66E0"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77471716" w14:textId="66621B69"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7D4D9D13" w14:textId="2DCD6DFD"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258FEC4C" w14:textId="77199163"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w:t>
            </w:r>
          </w:p>
        </w:tc>
        <w:tc>
          <w:tcPr>
            <w:tcW w:w="707" w:type="dxa"/>
            <w:vAlign w:val="center"/>
          </w:tcPr>
          <w:p w14:paraId="1D68E5F8" w14:textId="25B83587"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5C4B2413" w14:textId="055E02C1"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49B3C398" w14:textId="42AFECD4"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10637E21" w14:textId="6D75323D"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w:t>
            </w:r>
          </w:p>
        </w:tc>
        <w:tc>
          <w:tcPr>
            <w:tcW w:w="707" w:type="dxa"/>
            <w:vAlign w:val="center"/>
          </w:tcPr>
          <w:p w14:paraId="53EA7EA5" w14:textId="7B9DCEE1"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660964CB" w14:textId="2D27BEAD"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116CAC52" w14:textId="43107C2B"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111B80D6" w14:textId="23CBF20B"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057EFD" w:rsidRPr="00013FB4" w14:paraId="10FB2EC8" w14:textId="77777777" w:rsidTr="00A90B77">
        <w:trPr>
          <w:trHeight w:val="1444"/>
          <w:jc w:val="center"/>
        </w:trPr>
        <w:tc>
          <w:tcPr>
            <w:tcW w:w="1452" w:type="dxa"/>
            <w:vAlign w:val="center"/>
          </w:tcPr>
          <w:p w14:paraId="5C71BE38" w14:textId="40A88CDB" w:rsidR="00057EFD" w:rsidRDefault="00057EFD" w:rsidP="00057EFD">
            <w:pPr>
              <w:jc w:val="center"/>
              <w:rPr>
                <w:rFonts w:ascii="GHEA Grapalat" w:hAnsi="GHEA Grapalat"/>
                <w:sz w:val="20"/>
                <w:lang w:val="hy-AM"/>
              </w:rPr>
            </w:pPr>
            <w:r>
              <w:rPr>
                <w:rFonts w:ascii="GHEA Grapalat" w:hAnsi="GHEA Grapalat"/>
                <w:sz w:val="20"/>
                <w:lang w:val="hy-AM"/>
              </w:rPr>
              <w:lastRenderedPageBreak/>
              <w:t>3</w:t>
            </w:r>
          </w:p>
        </w:tc>
        <w:tc>
          <w:tcPr>
            <w:tcW w:w="1565" w:type="dxa"/>
            <w:vAlign w:val="center"/>
          </w:tcPr>
          <w:p w14:paraId="129B5E69" w14:textId="3E5984FF" w:rsidR="00057EFD" w:rsidRPr="00403403" w:rsidRDefault="00057EFD" w:rsidP="00057EFD">
            <w:pPr>
              <w:jc w:val="center"/>
              <w:rPr>
                <w:rFonts w:ascii="GHEA Grapalat" w:hAnsi="GHEA Grapalat" w:cs="Sylfaen"/>
                <w:bCs/>
                <w:sz w:val="20"/>
                <w:lang w:val="hy-AM"/>
              </w:rPr>
            </w:pPr>
            <w:r>
              <w:rPr>
                <w:rFonts w:ascii="GHEA Grapalat" w:hAnsi="GHEA Grapalat" w:cs="Calibri"/>
                <w:color w:val="000000"/>
                <w:sz w:val="20"/>
                <w:szCs w:val="20"/>
              </w:rPr>
              <w:t>71351540/175</w:t>
            </w:r>
          </w:p>
        </w:tc>
        <w:tc>
          <w:tcPr>
            <w:tcW w:w="3346" w:type="dxa"/>
          </w:tcPr>
          <w:p w14:paraId="6D81A37B" w14:textId="694734F0" w:rsidR="00057EFD" w:rsidRPr="00564E42" w:rsidRDefault="00057EFD" w:rsidP="00057EFD">
            <w:pPr>
              <w:jc w:val="center"/>
              <w:rPr>
                <w:rFonts w:ascii="GHEA Grapalat" w:hAnsi="GHEA Grapalat"/>
                <w:sz w:val="20"/>
                <w:lang w:val="hy-AM"/>
              </w:rPr>
            </w:pPr>
            <w:r w:rsidRPr="00881A24">
              <w:rPr>
                <w:rFonts w:ascii="GHEA Grapalat" w:hAnsi="GHEA Grapalat" w:cs="Sylfaen"/>
                <w:lang w:val="hy-AM"/>
              </w:rPr>
              <w:t xml:space="preserve">Երևանի </w:t>
            </w:r>
            <w:r w:rsidRPr="003E50D4">
              <w:rPr>
                <w:rFonts w:ascii="GHEA Grapalat" w:hAnsi="GHEA Grapalat" w:cs="Sylfaen"/>
                <w:lang w:val="hy-AM"/>
              </w:rPr>
              <w:t xml:space="preserve">Նոր Նորք  վարչական շրջանի 7-րդ զանգ. 2 շենքի հարակից բակային տարածքի  </w:t>
            </w:r>
            <w:r>
              <w:rPr>
                <w:rFonts w:ascii="GHEA Grapalat" w:hAnsi="GHEA Grapalat" w:cs="Sylfaen"/>
                <w:lang w:val="hy-AM"/>
              </w:rPr>
              <w:t>բարեկարգմ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c>
          <w:tcPr>
            <w:tcW w:w="707" w:type="dxa"/>
            <w:vAlign w:val="center"/>
          </w:tcPr>
          <w:p w14:paraId="21698E83" w14:textId="4F3E9D9F"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698CEF8F" w14:textId="01B21B88"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5ECF3516" w14:textId="55253B78"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4E347BA9" w14:textId="636E96DE"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4E78E719" w14:textId="75DD4272"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w:t>
            </w:r>
          </w:p>
        </w:tc>
        <w:tc>
          <w:tcPr>
            <w:tcW w:w="707" w:type="dxa"/>
            <w:vAlign w:val="center"/>
          </w:tcPr>
          <w:p w14:paraId="0F4688B8" w14:textId="0FB9C587"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1FF7BE22" w14:textId="56FC5D5A"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7E45D62B" w14:textId="6074CC33"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58363C2F" w14:textId="2BDABCE9"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w:t>
            </w:r>
          </w:p>
        </w:tc>
        <w:tc>
          <w:tcPr>
            <w:tcW w:w="707" w:type="dxa"/>
            <w:vAlign w:val="center"/>
          </w:tcPr>
          <w:p w14:paraId="33AFCDFD" w14:textId="3EA01ECF"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7A7E207F" w14:textId="429F5AA1"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53B1B42D" w14:textId="0E848C14"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635A0EEB" w14:textId="7CD5FCBD"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057EFD" w:rsidRPr="00013FB4" w14:paraId="51FE0928" w14:textId="77777777" w:rsidTr="00A90B77">
        <w:trPr>
          <w:trHeight w:val="435"/>
          <w:jc w:val="center"/>
        </w:trPr>
        <w:tc>
          <w:tcPr>
            <w:tcW w:w="1452" w:type="dxa"/>
            <w:vAlign w:val="center"/>
          </w:tcPr>
          <w:p w14:paraId="0F3E673B" w14:textId="7E348D58" w:rsidR="00057EFD" w:rsidRDefault="00057EFD" w:rsidP="00057EFD">
            <w:pPr>
              <w:jc w:val="center"/>
              <w:rPr>
                <w:rFonts w:ascii="GHEA Grapalat" w:hAnsi="GHEA Grapalat"/>
                <w:sz w:val="20"/>
                <w:lang w:val="hy-AM"/>
              </w:rPr>
            </w:pPr>
            <w:r>
              <w:rPr>
                <w:rFonts w:ascii="GHEA Grapalat" w:hAnsi="GHEA Grapalat"/>
                <w:sz w:val="20"/>
                <w:lang w:val="hy-AM"/>
              </w:rPr>
              <w:t>4</w:t>
            </w:r>
          </w:p>
        </w:tc>
        <w:tc>
          <w:tcPr>
            <w:tcW w:w="1565" w:type="dxa"/>
            <w:vAlign w:val="center"/>
          </w:tcPr>
          <w:p w14:paraId="680AFB3A" w14:textId="0B500CF2" w:rsidR="00057EFD" w:rsidRPr="00403403" w:rsidRDefault="00057EFD" w:rsidP="00057EFD">
            <w:pPr>
              <w:jc w:val="center"/>
              <w:rPr>
                <w:rFonts w:ascii="GHEA Grapalat" w:hAnsi="GHEA Grapalat" w:cs="Sylfaen"/>
                <w:bCs/>
                <w:sz w:val="20"/>
                <w:lang w:val="hy-AM"/>
              </w:rPr>
            </w:pPr>
            <w:r>
              <w:rPr>
                <w:rFonts w:ascii="GHEA Grapalat" w:hAnsi="GHEA Grapalat" w:cs="Calibri"/>
                <w:color w:val="000000"/>
                <w:sz w:val="20"/>
                <w:szCs w:val="20"/>
              </w:rPr>
              <w:t>71351540/180</w:t>
            </w:r>
          </w:p>
        </w:tc>
        <w:tc>
          <w:tcPr>
            <w:tcW w:w="3346" w:type="dxa"/>
          </w:tcPr>
          <w:p w14:paraId="0854D423" w14:textId="6BC6B9E5" w:rsidR="00057EFD" w:rsidRPr="00564E42" w:rsidRDefault="00057EFD" w:rsidP="00057EFD">
            <w:pPr>
              <w:jc w:val="center"/>
              <w:rPr>
                <w:rFonts w:ascii="GHEA Grapalat" w:hAnsi="GHEA Grapalat"/>
                <w:sz w:val="20"/>
                <w:lang w:val="hy-AM"/>
              </w:rPr>
            </w:pPr>
            <w:r w:rsidRPr="00881A24">
              <w:rPr>
                <w:rFonts w:ascii="GHEA Grapalat" w:hAnsi="GHEA Grapalat" w:cs="Sylfaen"/>
                <w:lang w:val="hy-AM"/>
              </w:rPr>
              <w:t xml:space="preserve">Երևանի </w:t>
            </w:r>
            <w:r w:rsidRPr="003E50D4">
              <w:rPr>
                <w:rFonts w:ascii="GHEA Grapalat" w:hAnsi="GHEA Grapalat" w:cs="Sylfaen"/>
                <w:lang w:val="hy-AM"/>
              </w:rPr>
              <w:t>Նոր Նորք  վարչական շրջանի հ.198 դպրոցից դեպի Վիլնյուսի փողոց հ.111 շենք իջնող աստիճանների հիմնանոր</w:t>
            </w:r>
            <w:r>
              <w:rPr>
                <w:rFonts w:ascii="GHEA Grapalat" w:hAnsi="GHEA Grapalat" w:cs="Sylfaen"/>
                <w:lang w:val="hy-AM"/>
              </w:rPr>
              <w:t>ոգմ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c>
          <w:tcPr>
            <w:tcW w:w="707" w:type="dxa"/>
            <w:vAlign w:val="center"/>
          </w:tcPr>
          <w:p w14:paraId="395B040E" w14:textId="1F238DC2"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73B74F8B" w14:textId="1350B4CA"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5A738C1E" w14:textId="648524FB"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1DD34839" w14:textId="1299A3C5"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4D8666B5" w14:textId="660662CF"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w:t>
            </w:r>
          </w:p>
        </w:tc>
        <w:tc>
          <w:tcPr>
            <w:tcW w:w="707" w:type="dxa"/>
            <w:vAlign w:val="center"/>
          </w:tcPr>
          <w:p w14:paraId="381F09D7" w14:textId="6E9A4D9A"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19C96003" w14:textId="041A3F87"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5D7523F0" w14:textId="741C4664"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71F087A6" w14:textId="5CC6157C"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w:t>
            </w:r>
          </w:p>
        </w:tc>
        <w:tc>
          <w:tcPr>
            <w:tcW w:w="707" w:type="dxa"/>
            <w:vAlign w:val="center"/>
          </w:tcPr>
          <w:p w14:paraId="3390E6DD" w14:textId="601D8753"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58F573FE" w14:textId="33DB45E0"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5B6FAA98" w14:textId="6F2E06D8"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65F06275" w14:textId="7562FD06"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057EFD" w:rsidRPr="00013FB4" w14:paraId="2745FC7A" w14:textId="77777777" w:rsidTr="00A90B77">
        <w:trPr>
          <w:trHeight w:val="1444"/>
          <w:jc w:val="center"/>
        </w:trPr>
        <w:tc>
          <w:tcPr>
            <w:tcW w:w="1452" w:type="dxa"/>
            <w:vAlign w:val="center"/>
          </w:tcPr>
          <w:p w14:paraId="19B21787" w14:textId="7EFF5E0A" w:rsidR="00057EFD" w:rsidRDefault="00057EFD" w:rsidP="00057EFD">
            <w:pPr>
              <w:jc w:val="center"/>
              <w:rPr>
                <w:rFonts w:ascii="GHEA Grapalat" w:hAnsi="GHEA Grapalat"/>
                <w:sz w:val="20"/>
                <w:lang w:val="hy-AM"/>
              </w:rPr>
            </w:pPr>
            <w:r>
              <w:rPr>
                <w:rFonts w:ascii="GHEA Grapalat" w:hAnsi="GHEA Grapalat"/>
                <w:sz w:val="20"/>
                <w:lang w:val="hy-AM"/>
              </w:rPr>
              <w:t>5</w:t>
            </w:r>
          </w:p>
        </w:tc>
        <w:tc>
          <w:tcPr>
            <w:tcW w:w="1565" w:type="dxa"/>
            <w:vAlign w:val="center"/>
          </w:tcPr>
          <w:p w14:paraId="603D6145" w14:textId="190D5F62" w:rsidR="00057EFD" w:rsidRPr="00403403" w:rsidRDefault="00057EFD" w:rsidP="00057EFD">
            <w:pPr>
              <w:jc w:val="center"/>
              <w:rPr>
                <w:rFonts w:ascii="GHEA Grapalat" w:hAnsi="GHEA Grapalat" w:cs="Sylfaen"/>
                <w:bCs/>
                <w:sz w:val="20"/>
                <w:lang w:val="hy-AM"/>
              </w:rPr>
            </w:pPr>
            <w:r>
              <w:rPr>
                <w:rFonts w:ascii="GHEA Grapalat" w:hAnsi="GHEA Grapalat" w:cs="Calibri"/>
                <w:color w:val="000000"/>
                <w:sz w:val="20"/>
                <w:szCs w:val="20"/>
              </w:rPr>
              <w:t>71351540/183</w:t>
            </w:r>
          </w:p>
        </w:tc>
        <w:tc>
          <w:tcPr>
            <w:tcW w:w="3346" w:type="dxa"/>
          </w:tcPr>
          <w:p w14:paraId="2DC97BFE" w14:textId="41D676CF" w:rsidR="00057EFD" w:rsidRPr="00564E42" w:rsidRDefault="00057EFD" w:rsidP="00057EFD">
            <w:pPr>
              <w:jc w:val="center"/>
              <w:rPr>
                <w:rFonts w:ascii="GHEA Grapalat" w:hAnsi="GHEA Grapalat"/>
                <w:sz w:val="20"/>
                <w:lang w:val="hy-AM"/>
              </w:rPr>
            </w:pPr>
            <w:r w:rsidRPr="00881A24">
              <w:rPr>
                <w:rFonts w:ascii="GHEA Grapalat" w:hAnsi="GHEA Grapalat" w:cs="Sylfaen"/>
                <w:lang w:val="hy-AM"/>
              </w:rPr>
              <w:t xml:space="preserve">Երևանի </w:t>
            </w:r>
            <w:r w:rsidRPr="003E50D4">
              <w:rPr>
                <w:rFonts w:ascii="GHEA Grapalat" w:hAnsi="GHEA Grapalat" w:cs="Sylfaen"/>
                <w:lang w:val="hy-AM"/>
              </w:rPr>
              <w:t>Նոր Նորք  վարչական շրջանի Հրաձգարանի հարակից տարածքի աստիճանների հիմնանոր</w:t>
            </w:r>
            <w:r>
              <w:rPr>
                <w:rFonts w:ascii="GHEA Grapalat" w:hAnsi="GHEA Grapalat" w:cs="Sylfaen"/>
                <w:lang w:val="hy-AM"/>
              </w:rPr>
              <w:t>ոգմ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w:t>
            </w:r>
            <w:r w:rsidRPr="00881A24">
              <w:rPr>
                <w:rFonts w:ascii="GHEA Grapalat" w:hAnsi="GHEA Grapalat" w:cs="Sylfaen"/>
                <w:lang w:val="hy-AM"/>
              </w:rPr>
              <w:lastRenderedPageBreak/>
              <w:t>խորհրդատվական</w:t>
            </w:r>
            <w:r w:rsidRPr="00881A24">
              <w:rPr>
                <w:rFonts w:ascii="GHEA Grapalat" w:hAnsi="GHEA Grapalat" w:cs="Sylfaen"/>
                <w:lang w:val="de-DE"/>
              </w:rPr>
              <w:t xml:space="preserve"> ծառայություններ</w:t>
            </w:r>
          </w:p>
        </w:tc>
        <w:tc>
          <w:tcPr>
            <w:tcW w:w="707" w:type="dxa"/>
            <w:vAlign w:val="center"/>
          </w:tcPr>
          <w:p w14:paraId="25A696A4" w14:textId="7EC87735"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lastRenderedPageBreak/>
              <w:t>... %</w:t>
            </w:r>
          </w:p>
        </w:tc>
        <w:tc>
          <w:tcPr>
            <w:tcW w:w="707" w:type="dxa"/>
            <w:vAlign w:val="center"/>
          </w:tcPr>
          <w:p w14:paraId="02EDE37B" w14:textId="633045B2"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7B3C8740" w14:textId="57A3E59A"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5C1D8A7A" w14:textId="75E9A4EA"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74564E32" w14:textId="0B77674D"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w:t>
            </w:r>
          </w:p>
        </w:tc>
        <w:tc>
          <w:tcPr>
            <w:tcW w:w="707" w:type="dxa"/>
            <w:vAlign w:val="center"/>
          </w:tcPr>
          <w:p w14:paraId="2E02D93D" w14:textId="0C43BB46"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3E54C36A" w14:textId="09F62499"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54D99392" w14:textId="25C2E8E2"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39FF2E9E" w14:textId="0D085936"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w:t>
            </w:r>
          </w:p>
        </w:tc>
        <w:tc>
          <w:tcPr>
            <w:tcW w:w="707" w:type="dxa"/>
            <w:vAlign w:val="center"/>
          </w:tcPr>
          <w:p w14:paraId="0DAC306E" w14:textId="52CC985B"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21CA94F3" w14:textId="5C75C62B"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73C0EF76" w14:textId="170E1155"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4BAF831E" w14:textId="650C43AD"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057EFD" w:rsidRPr="00B417E7" w14:paraId="2A6E980E" w14:textId="77777777" w:rsidTr="00A90B77">
        <w:trPr>
          <w:trHeight w:val="1444"/>
          <w:jc w:val="center"/>
        </w:trPr>
        <w:tc>
          <w:tcPr>
            <w:tcW w:w="1452" w:type="dxa"/>
            <w:vAlign w:val="center"/>
          </w:tcPr>
          <w:p w14:paraId="42F3A159" w14:textId="290AC4D8" w:rsidR="00057EFD" w:rsidRDefault="00057EFD" w:rsidP="00057EFD">
            <w:pPr>
              <w:jc w:val="center"/>
              <w:rPr>
                <w:rFonts w:ascii="GHEA Grapalat" w:hAnsi="GHEA Grapalat"/>
                <w:sz w:val="20"/>
                <w:lang w:val="hy-AM"/>
              </w:rPr>
            </w:pPr>
            <w:r>
              <w:rPr>
                <w:rFonts w:ascii="GHEA Grapalat" w:hAnsi="GHEA Grapalat"/>
                <w:sz w:val="20"/>
                <w:lang w:val="hy-AM"/>
              </w:rPr>
              <w:lastRenderedPageBreak/>
              <w:t>6</w:t>
            </w:r>
          </w:p>
        </w:tc>
        <w:tc>
          <w:tcPr>
            <w:tcW w:w="1565" w:type="dxa"/>
            <w:vAlign w:val="center"/>
          </w:tcPr>
          <w:p w14:paraId="1781A2AF" w14:textId="3110E04F" w:rsidR="00057EFD" w:rsidRPr="00403403" w:rsidRDefault="00057EFD" w:rsidP="00057EFD">
            <w:pPr>
              <w:jc w:val="center"/>
              <w:rPr>
                <w:rFonts w:ascii="GHEA Grapalat" w:hAnsi="GHEA Grapalat" w:cs="Sylfaen"/>
                <w:bCs/>
                <w:sz w:val="20"/>
                <w:lang w:val="hy-AM"/>
              </w:rPr>
            </w:pPr>
            <w:r>
              <w:rPr>
                <w:rFonts w:ascii="GHEA Grapalat" w:hAnsi="GHEA Grapalat" w:cs="Calibri"/>
                <w:color w:val="000000"/>
                <w:sz w:val="20"/>
                <w:szCs w:val="20"/>
              </w:rPr>
              <w:t>71351540/184</w:t>
            </w:r>
          </w:p>
        </w:tc>
        <w:tc>
          <w:tcPr>
            <w:tcW w:w="3346" w:type="dxa"/>
          </w:tcPr>
          <w:p w14:paraId="634AD4C3" w14:textId="5B98BD56" w:rsidR="00057EFD" w:rsidRPr="00564E42" w:rsidRDefault="00057EFD" w:rsidP="00057EFD">
            <w:pPr>
              <w:jc w:val="center"/>
              <w:rPr>
                <w:rFonts w:ascii="GHEA Grapalat" w:hAnsi="GHEA Grapalat"/>
                <w:sz w:val="20"/>
                <w:lang w:val="hy-AM"/>
              </w:rPr>
            </w:pPr>
            <w:r w:rsidRPr="00881A24">
              <w:rPr>
                <w:rFonts w:ascii="GHEA Grapalat" w:hAnsi="GHEA Grapalat" w:cs="Sylfaen"/>
                <w:lang w:val="hy-AM"/>
              </w:rPr>
              <w:t xml:space="preserve">Երևանի </w:t>
            </w:r>
            <w:r w:rsidRPr="003E50D4">
              <w:rPr>
                <w:rFonts w:ascii="GHEA Grapalat" w:hAnsi="GHEA Grapalat" w:cs="Sylfaen"/>
                <w:lang w:val="hy-AM"/>
              </w:rPr>
              <w:t>Նոր Նորք  վարչական շրջանի Գյուրջյան փողոցից դեպի հ.163 դպրոց</w:t>
            </w:r>
            <w:r>
              <w:rPr>
                <w:rFonts w:ascii="GHEA Grapalat" w:hAnsi="GHEA Grapalat" w:cs="Sylfaen"/>
                <w:lang w:val="hy-AM"/>
              </w:rPr>
              <w:t xml:space="preserve"> </w:t>
            </w:r>
            <w:r w:rsidRPr="003E50D4">
              <w:rPr>
                <w:rFonts w:ascii="GHEA Grapalat" w:hAnsi="GHEA Grapalat" w:cs="Sylfaen"/>
                <w:lang w:val="hy-AM"/>
              </w:rPr>
              <w:t>աստիճանների հիմնանոր</w:t>
            </w:r>
            <w:r>
              <w:rPr>
                <w:rFonts w:ascii="GHEA Grapalat" w:hAnsi="GHEA Grapalat" w:cs="Sylfaen"/>
                <w:lang w:val="hy-AM"/>
              </w:rPr>
              <w:t>ոգմ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c>
          <w:tcPr>
            <w:tcW w:w="707" w:type="dxa"/>
            <w:vAlign w:val="center"/>
          </w:tcPr>
          <w:p w14:paraId="48D117BA" w14:textId="2010FD0D"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18882113" w14:textId="1C15708F"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39699BF6" w14:textId="77921868"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2390FFD7" w14:textId="54D8340E"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0CB39BEC" w14:textId="32C59035"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w:t>
            </w:r>
          </w:p>
        </w:tc>
        <w:tc>
          <w:tcPr>
            <w:tcW w:w="707" w:type="dxa"/>
            <w:vAlign w:val="center"/>
          </w:tcPr>
          <w:p w14:paraId="617164C7" w14:textId="2D00BDFE"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56342166" w14:textId="6BE5D9AF"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28F2309B" w14:textId="1850B3B4"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6E3F6905" w14:textId="16BF8503"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w:t>
            </w:r>
          </w:p>
        </w:tc>
        <w:tc>
          <w:tcPr>
            <w:tcW w:w="707" w:type="dxa"/>
            <w:vAlign w:val="center"/>
          </w:tcPr>
          <w:p w14:paraId="11ACE64C" w14:textId="5DF2D4CC"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310BA04A" w14:textId="22F14459"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261116F1" w14:textId="1CA1F3FA"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78A9F024" w14:textId="47B77B4C"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057EFD" w:rsidRPr="00B417E7" w14:paraId="3D985363" w14:textId="77777777" w:rsidTr="00A90B77">
        <w:trPr>
          <w:trHeight w:val="1444"/>
          <w:jc w:val="center"/>
        </w:trPr>
        <w:tc>
          <w:tcPr>
            <w:tcW w:w="1452" w:type="dxa"/>
            <w:vAlign w:val="center"/>
          </w:tcPr>
          <w:p w14:paraId="5E113692" w14:textId="61FCBF8F" w:rsidR="00057EFD" w:rsidRDefault="00057EFD" w:rsidP="00057EFD">
            <w:pPr>
              <w:jc w:val="center"/>
              <w:rPr>
                <w:rFonts w:ascii="GHEA Grapalat" w:hAnsi="GHEA Grapalat"/>
                <w:sz w:val="20"/>
                <w:lang w:val="hy-AM"/>
              </w:rPr>
            </w:pPr>
            <w:r>
              <w:rPr>
                <w:rFonts w:ascii="GHEA Grapalat" w:hAnsi="GHEA Grapalat"/>
                <w:sz w:val="20"/>
                <w:lang w:val="hy-AM"/>
              </w:rPr>
              <w:t>7</w:t>
            </w:r>
          </w:p>
        </w:tc>
        <w:tc>
          <w:tcPr>
            <w:tcW w:w="1565" w:type="dxa"/>
            <w:vAlign w:val="center"/>
          </w:tcPr>
          <w:p w14:paraId="556762C5" w14:textId="6F7A08E5" w:rsidR="00057EFD" w:rsidRDefault="00057EFD" w:rsidP="00057EFD">
            <w:pPr>
              <w:jc w:val="center"/>
              <w:rPr>
                <w:rFonts w:ascii="GHEA Grapalat" w:hAnsi="GHEA Grapalat" w:cs="Calibri"/>
                <w:color w:val="000000"/>
                <w:sz w:val="20"/>
                <w:szCs w:val="20"/>
              </w:rPr>
            </w:pPr>
            <w:r>
              <w:rPr>
                <w:rFonts w:ascii="GHEA Grapalat" w:hAnsi="GHEA Grapalat" w:cs="Calibri"/>
                <w:color w:val="000000"/>
                <w:sz w:val="20"/>
                <w:szCs w:val="20"/>
              </w:rPr>
              <w:t>71351540/185</w:t>
            </w:r>
          </w:p>
        </w:tc>
        <w:tc>
          <w:tcPr>
            <w:tcW w:w="3346" w:type="dxa"/>
          </w:tcPr>
          <w:p w14:paraId="7A44F056" w14:textId="0DA479CA" w:rsidR="00057EFD" w:rsidRPr="00564E42" w:rsidRDefault="00057EFD" w:rsidP="00057EFD">
            <w:pPr>
              <w:jc w:val="center"/>
              <w:rPr>
                <w:rFonts w:ascii="GHEA Grapalat" w:hAnsi="GHEA Grapalat"/>
                <w:sz w:val="20"/>
                <w:lang w:val="hy-AM"/>
              </w:rPr>
            </w:pPr>
            <w:r w:rsidRPr="00881A24">
              <w:rPr>
                <w:rFonts w:ascii="GHEA Grapalat" w:hAnsi="GHEA Grapalat" w:cs="Sylfaen"/>
                <w:lang w:val="hy-AM"/>
              </w:rPr>
              <w:t xml:space="preserve">Երևանի </w:t>
            </w:r>
            <w:r w:rsidRPr="003E50D4">
              <w:rPr>
                <w:rFonts w:ascii="GHEA Grapalat" w:hAnsi="GHEA Grapalat" w:cs="Sylfaen"/>
                <w:lang w:val="hy-AM"/>
              </w:rPr>
              <w:t xml:space="preserve">Նոր Նորք  վարչական շրջանի </w:t>
            </w:r>
            <w:r w:rsidRPr="00B905D2">
              <w:rPr>
                <w:rFonts w:ascii="GHEA Grapalat" w:hAnsi="GHEA Grapalat" w:cs="Sylfaen"/>
                <w:lang w:val="hy-AM"/>
              </w:rPr>
              <w:t>Մոլդովական փողոց հ.1շենքից դեպ</w:t>
            </w:r>
            <w:r>
              <w:rPr>
                <w:rFonts w:ascii="GHEA Grapalat" w:hAnsi="GHEA Grapalat" w:cs="Sylfaen"/>
                <w:lang w:val="hy-AM"/>
              </w:rPr>
              <w:t>ի Մոլդովական փողոց  աստիճանների</w:t>
            </w:r>
            <w:r w:rsidRPr="003E50D4">
              <w:rPr>
                <w:rFonts w:ascii="GHEA Grapalat" w:hAnsi="GHEA Grapalat" w:cs="Sylfaen"/>
                <w:lang w:val="hy-AM"/>
              </w:rPr>
              <w:t xml:space="preserve"> հիմնանոր</w:t>
            </w:r>
            <w:r>
              <w:rPr>
                <w:rFonts w:ascii="GHEA Grapalat" w:hAnsi="GHEA Grapalat" w:cs="Sylfaen"/>
                <w:lang w:val="hy-AM"/>
              </w:rPr>
              <w:t>ոգմ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c>
          <w:tcPr>
            <w:tcW w:w="707" w:type="dxa"/>
            <w:vAlign w:val="center"/>
          </w:tcPr>
          <w:p w14:paraId="41C50C1A" w14:textId="16ECBD09"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3F6E1AD6" w14:textId="5357C550"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7E0851F7" w14:textId="594B667D"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203D62D9" w14:textId="0570E876"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6E05EAE2" w14:textId="3110BE78"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w:t>
            </w:r>
          </w:p>
        </w:tc>
        <w:tc>
          <w:tcPr>
            <w:tcW w:w="707" w:type="dxa"/>
            <w:vAlign w:val="center"/>
          </w:tcPr>
          <w:p w14:paraId="7410C7F3" w14:textId="2B93D76E"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42D3AC30" w14:textId="1506BCBC"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4D819177" w14:textId="49FC538C"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7EB66EDF" w14:textId="4BFFB4A9"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w:t>
            </w:r>
          </w:p>
        </w:tc>
        <w:tc>
          <w:tcPr>
            <w:tcW w:w="707" w:type="dxa"/>
            <w:vAlign w:val="center"/>
          </w:tcPr>
          <w:p w14:paraId="37C86FC0" w14:textId="6380EE80"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1F73F3A4" w14:textId="1B16C7AC"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3E569AB8" w14:textId="4110B373"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1B7A4AE7" w14:textId="60548F05"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057EFD" w:rsidRPr="00B417E7" w14:paraId="3560E9F9" w14:textId="77777777" w:rsidTr="00A90B77">
        <w:trPr>
          <w:trHeight w:val="1444"/>
          <w:jc w:val="center"/>
        </w:trPr>
        <w:tc>
          <w:tcPr>
            <w:tcW w:w="1452" w:type="dxa"/>
            <w:vAlign w:val="center"/>
          </w:tcPr>
          <w:p w14:paraId="533D124D" w14:textId="384DC371" w:rsidR="00057EFD" w:rsidRDefault="00057EFD" w:rsidP="00057EFD">
            <w:pPr>
              <w:jc w:val="center"/>
              <w:rPr>
                <w:rFonts w:ascii="GHEA Grapalat" w:hAnsi="GHEA Grapalat"/>
                <w:sz w:val="20"/>
                <w:lang w:val="hy-AM"/>
              </w:rPr>
            </w:pPr>
            <w:r>
              <w:rPr>
                <w:rFonts w:ascii="GHEA Grapalat" w:hAnsi="GHEA Grapalat"/>
                <w:sz w:val="20"/>
                <w:lang w:val="hy-AM"/>
              </w:rPr>
              <w:t>8</w:t>
            </w:r>
          </w:p>
        </w:tc>
        <w:tc>
          <w:tcPr>
            <w:tcW w:w="1565" w:type="dxa"/>
            <w:vAlign w:val="center"/>
          </w:tcPr>
          <w:p w14:paraId="68F3E39F" w14:textId="37B41CFF" w:rsidR="00057EFD" w:rsidRDefault="00057EFD" w:rsidP="00057EFD">
            <w:pPr>
              <w:jc w:val="center"/>
              <w:rPr>
                <w:rFonts w:ascii="GHEA Grapalat" w:hAnsi="GHEA Grapalat" w:cs="Calibri"/>
                <w:color w:val="000000"/>
                <w:sz w:val="20"/>
                <w:szCs w:val="20"/>
              </w:rPr>
            </w:pPr>
            <w:r>
              <w:rPr>
                <w:rFonts w:ascii="GHEA Grapalat" w:hAnsi="GHEA Grapalat" w:cs="Calibri"/>
                <w:color w:val="000000"/>
                <w:sz w:val="20"/>
                <w:szCs w:val="20"/>
              </w:rPr>
              <w:t>71351540/186</w:t>
            </w:r>
          </w:p>
        </w:tc>
        <w:tc>
          <w:tcPr>
            <w:tcW w:w="3346" w:type="dxa"/>
          </w:tcPr>
          <w:p w14:paraId="6F7027D2" w14:textId="79E10349" w:rsidR="00057EFD" w:rsidRPr="00564E42" w:rsidRDefault="00057EFD" w:rsidP="00057EFD">
            <w:pPr>
              <w:jc w:val="center"/>
              <w:rPr>
                <w:rFonts w:ascii="GHEA Grapalat" w:hAnsi="GHEA Grapalat"/>
                <w:sz w:val="20"/>
                <w:lang w:val="hy-AM"/>
              </w:rPr>
            </w:pPr>
            <w:r w:rsidRPr="00881A24">
              <w:rPr>
                <w:rFonts w:ascii="GHEA Grapalat" w:hAnsi="GHEA Grapalat" w:cs="Sylfaen"/>
                <w:lang w:val="hy-AM"/>
              </w:rPr>
              <w:t xml:space="preserve">Երևանի </w:t>
            </w:r>
            <w:r w:rsidRPr="003E50D4">
              <w:rPr>
                <w:rFonts w:ascii="GHEA Grapalat" w:hAnsi="GHEA Grapalat" w:cs="Sylfaen"/>
                <w:lang w:val="hy-AM"/>
              </w:rPr>
              <w:t>Նոր Նորք  վարչական շրջանի Գայի պողոտա հ.1 շենքից դեպի Մալյան փողոց հ.2 շենք  աստիճանների հիմնանոր</w:t>
            </w:r>
            <w:r>
              <w:rPr>
                <w:rFonts w:ascii="GHEA Grapalat" w:hAnsi="GHEA Grapalat" w:cs="Sylfaen"/>
                <w:lang w:val="hy-AM"/>
              </w:rPr>
              <w:t>ոգմ</w:t>
            </w:r>
            <w:r w:rsidRPr="00FA430F">
              <w:rPr>
                <w:rFonts w:ascii="GHEA Grapalat" w:hAnsi="GHEA Grapalat"/>
                <w:lang w:val="hy-AM"/>
              </w:rPr>
              <w:t xml:space="preserve">ան </w:t>
            </w:r>
            <w:r w:rsidRPr="00881A24">
              <w:rPr>
                <w:rFonts w:ascii="GHEA Grapalat" w:hAnsi="GHEA Grapalat" w:cs="Sylfaen"/>
                <w:lang w:val="hy-AM"/>
              </w:rPr>
              <w:lastRenderedPageBreak/>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c>
          <w:tcPr>
            <w:tcW w:w="707" w:type="dxa"/>
            <w:vAlign w:val="center"/>
          </w:tcPr>
          <w:p w14:paraId="3CB4940F" w14:textId="39A92251"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lastRenderedPageBreak/>
              <w:t>... %</w:t>
            </w:r>
          </w:p>
        </w:tc>
        <w:tc>
          <w:tcPr>
            <w:tcW w:w="707" w:type="dxa"/>
            <w:vAlign w:val="center"/>
          </w:tcPr>
          <w:p w14:paraId="76A0C529" w14:textId="2B7ED34A"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10B89B33" w14:textId="33967FBF"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1526BD2F" w14:textId="7C0111A8"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0A347CC2" w14:textId="77FA020F"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w:t>
            </w:r>
          </w:p>
        </w:tc>
        <w:tc>
          <w:tcPr>
            <w:tcW w:w="707" w:type="dxa"/>
            <w:vAlign w:val="center"/>
          </w:tcPr>
          <w:p w14:paraId="1AA2D94C" w14:textId="75820800"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747702A3" w14:textId="14332E3B"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14AD12BD" w14:textId="1AAFA750"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4EB4A950" w14:textId="591DE6EA"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w:t>
            </w:r>
          </w:p>
        </w:tc>
        <w:tc>
          <w:tcPr>
            <w:tcW w:w="707" w:type="dxa"/>
            <w:vAlign w:val="center"/>
          </w:tcPr>
          <w:p w14:paraId="03D034F0" w14:textId="4019F1AA"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658B8A9D" w14:textId="72E0DCEC"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3551A86A" w14:textId="02D9CA51"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18B6BC42" w14:textId="61095CDB"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057EFD" w:rsidRPr="00B417E7" w14:paraId="5C937EE8" w14:textId="77777777" w:rsidTr="00A90B77">
        <w:trPr>
          <w:trHeight w:val="1444"/>
          <w:jc w:val="center"/>
        </w:trPr>
        <w:tc>
          <w:tcPr>
            <w:tcW w:w="1452" w:type="dxa"/>
            <w:vAlign w:val="center"/>
          </w:tcPr>
          <w:p w14:paraId="385F4578" w14:textId="1A4F8E82" w:rsidR="00057EFD" w:rsidRDefault="00057EFD" w:rsidP="00057EFD">
            <w:pPr>
              <w:jc w:val="center"/>
              <w:rPr>
                <w:rFonts w:ascii="GHEA Grapalat" w:hAnsi="GHEA Grapalat"/>
                <w:sz w:val="20"/>
                <w:lang w:val="hy-AM"/>
              </w:rPr>
            </w:pPr>
            <w:r>
              <w:rPr>
                <w:rFonts w:ascii="GHEA Grapalat" w:hAnsi="GHEA Grapalat"/>
                <w:sz w:val="20"/>
                <w:lang w:val="hy-AM"/>
              </w:rPr>
              <w:lastRenderedPageBreak/>
              <w:t>9</w:t>
            </w:r>
          </w:p>
        </w:tc>
        <w:tc>
          <w:tcPr>
            <w:tcW w:w="1565" w:type="dxa"/>
            <w:vAlign w:val="center"/>
          </w:tcPr>
          <w:p w14:paraId="39F8CF48" w14:textId="13C93A61" w:rsidR="00057EFD" w:rsidRDefault="00057EFD" w:rsidP="00057EFD">
            <w:pPr>
              <w:jc w:val="center"/>
              <w:rPr>
                <w:rFonts w:ascii="GHEA Grapalat" w:hAnsi="GHEA Grapalat" w:cs="Calibri"/>
                <w:color w:val="000000"/>
                <w:sz w:val="20"/>
                <w:szCs w:val="20"/>
              </w:rPr>
            </w:pPr>
            <w:r>
              <w:rPr>
                <w:rFonts w:ascii="GHEA Grapalat" w:hAnsi="GHEA Grapalat" w:cs="Calibri"/>
                <w:color w:val="000000"/>
                <w:sz w:val="20"/>
                <w:szCs w:val="20"/>
              </w:rPr>
              <w:t>71351540/187</w:t>
            </w:r>
          </w:p>
        </w:tc>
        <w:tc>
          <w:tcPr>
            <w:tcW w:w="3346" w:type="dxa"/>
          </w:tcPr>
          <w:p w14:paraId="1934C9F6" w14:textId="4847FD9B" w:rsidR="00057EFD" w:rsidRPr="00564E42" w:rsidRDefault="00057EFD" w:rsidP="00057EFD">
            <w:pPr>
              <w:jc w:val="center"/>
              <w:rPr>
                <w:rFonts w:ascii="GHEA Grapalat" w:hAnsi="GHEA Grapalat"/>
                <w:sz w:val="20"/>
                <w:lang w:val="hy-AM"/>
              </w:rPr>
            </w:pPr>
            <w:r w:rsidRPr="00881A24">
              <w:rPr>
                <w:rFonts w:ascii="GHEA Grapalat" w:hAnsi="GHEA Grapalat" w:cs="Sylfaen"/>
                <w:lang w:val="hy-AM"/>
              </w:rPr>
              <w:t xml:space="preserve">Երևանի </w:t>
            </w:r>
            <w:r w:rsidRPr="003E50D4">
              <w:rPr>
                <w:rFonts w:ascii="GHEA Grapalat" w:hAnsi="GHEA Grapalat" w:cs="Sylfaen"/>
                <w:lang w:val="hy-AM"/>
              </w:rPr>
              <w:t>Նոր Նորք  վարչական շրջանի Լյուքսեմբուրգի 5 շենքի հարակից  աստիճանների հիմնանոր</w:t>
            </w:r>
            <w:r>
              <w:rPr>
                <w:rFonts w:ascii="GHEA Grapalat" w:hAnsi="GHEA Grapalat" w:cs="Sylfaen"/>
                <w:lang w:val="hy-AM"/>
              </w:rPr>
              <w:t>ոգմ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c>
          <w:tcPr>
            <w:tcW w:w="707" w:type="dxa"/>
            <w:vAlign w:val="center"/>
          </w:tcPr>
          <w:p w14:paraId="19349CD0" w14:textId="0337493E"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1270A51E" w14:textId="043F265A"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067B234E" w14:textId="235FC66B" w:rsidR="00057EFD" w:rsidRPr="00F566BF"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3D060BAD" w14:textId="72F76EC5"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2BFAC95C" w14:textId="4A9F9448"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w:t>
            </w:r>
          </w:p>
        </w:tc>
        <w:tc>
          <w:tcPr>
            <w:tcW w:w="707" w:type="dxa"/>
            <w:vAlign w:val="center"/>
          </w:tcPr>
          <w:p w14:paraId="4F0B9C46" w14:textId="473A2271" w:rsidR="00057EFD" w:rsidRPr="00F566BF" w:rsidRDefault="00057EFD" w:rsidP="00057EFD">
            <w:pPr>
              <w:jc w:val="center"/>
              <w:rPr>
                <w:rFonts w:ascii="GHEA Grapalat" w:hAnsi="GHEA Grapalat"/>
                <w:sz w:val="20"/>
                <w:lang w:val="pt-BR"/>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0B76F8B5" w14:textId="13E2D3DC"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6E2FF1F8" w14:textId="4418EC06"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4062BC77" w14:textId="6E113E30" w:rsidR="00057EFD" w:rsidRPr="002621D6" w:rsidRDefault="00057EFD" w:rsidP="00057EFD">
            <w:pPr>
              <w:jc w:val="center"/>
              <w:rPr>
                <w:rFonts w:ascii="GHEA Grapalat" w:hAnsi="GHEA Grapalat"/>
                <w:sz w:val="20"/>
                <w:lang w:val="pt-BR"/>
              </w:rPr>
            </w:pPr>
            <w:r>
              <w:rPr>
                <w:rFonts w:ascii="GHEA Grapalat" w:hAnsi="GHEA Grapalat"/>
                <w:sz w:val="20"/>
                <w:lang w:val="hy-AM"/>
              </w:rPr>
              <w:t>80</w:t>
            </w:r>
            <w:r w:rsidRPr="002621D6">
              <w:rPr>
                <w:rFonts w:ascii="GHEA Grapalat" w:hAnsi="GHEA Grapalat"/>
                <w:sz w:val="20"/>
                <w:lang w:val="pt-BR"/>
              </w:rPr>
              <w:t>%</w:t>
            </w:r>
          </w:p>
        </w:tc>
        <w:tc>
          <w:tcPr>
            <w:tcW w:w="707" w:type="dxa"/>
            <w:vAlign w:val="center"/>
          </w:tcPr>
          <w:p w14:paraId="26E5075C" w14:textId="590560D7"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3B581E01" w14:textId="2BA11AE2"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3E83CE13" w14:textId="02113395"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61859434" w14:textId="05E7E654" w:rsidR="00057EFD" w:rsidRPr="002621D6" w:rsidRDefault="00057EFD" w:rsidP="00057EFD">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057EFD" w:rsidRPr="00B417E7" w14:paraId="3E01F92B" w14:textId="77777777" w:rsidTr="00A90B77">
        <w:trPr>
          <w:trHeight w:val="1444"/>
          <w:jc w:val="center"/>
        </w:trPr>
        <w:tc>
          <w:tcPr>
            <w:tcW w:w="1452" w:type="dxa"/>
            <w:vAlign w:val="center"/>
          </w:tcPr>
          <w:p w14:paraId="6BB93054" w14:textId="6CC0B19F" w:rsidR="00057EFD" w:rsidRDefault="00057EFD" w:rsidP="00057EFD">
            <w:pPr>
              <w:jc w:val="center"/>
              <w:rPr>
                <w:rFonts w:ascii="GHEA Grapalat" w:hAnsi="GHEA Grapalat"/>
                <w:sz w:val="20"/>
                <w:lang w:val="hy-AM"/>
              </w:rPr>
            </w:pPr>
            <w:r>
              <w:rPr>
                <w:rFonts w:ascii="GHEA Grapalat" w:hAnsi="GHEA Grapalat"/>
                <w:sz w:val="20"/>
                <w:lang w:val="hy-AM"/>
              </w:rPr>
              <w:t>10</w:t>
            </w:r>
          </w:p>
        </w:tc>
        <w:tc>
          <w:tcPr>
            <w:tcW w:w="1565" w:type="dxa"/>
            <w:vAlign w:val="center"/>
          </w:tcPr>
          <w:p w14:paraId="3A7FF8A2" w14:textId="29D1699D" w:rsidR="00057EFD" w:rsidRDefault="00057EFD" w:rsidP="00057EFD">
            <w:pPr>
              <w:jc w:val="center"/>
              <w:rPr>
                <w:rFonts w:ascii="GHEA Grapalat" w:hAnsi="GHEA Grapalat" w:cs="Calibri"/>
                <w:color w:val="000000"/>
                <w:sz w:val="20"/>
                <w:szCs w:val="20"/>
              </w:rPr>
            </w:pPr>
            <w:r>
              <w:rPr>
                <w:rFonts w:ascii="GHEA Grapalat" w:hAnsi="GHEA Grapalat" w:cs="Calibri"/>
                <w:color w:val="000000"/>
                <w:sz w:val="20"/>
                <w:szCs w:val="20"/>
              </w:rPr>
              <w:t>71351540/181</w:t>
            </w:r>
          </w:p>
        </w:tc>
        <w:tc>
          <w:tcPr>
            <w:tcW w:w="3346" w:type="dxa"/>
          </w:tcPr>
          <w:p w14:paraId="5A72394A" w14:textId="0CD90757" w:rsidR="00057EFD" w:rsidRPr="00564E42" w:rsidRDefault="00057EFD" w:rsidP="00057EFD">
            <w:pPr>
              <w:jc w:val="center"/>
              <w:rPr>
                <w:rFonts w:ascii="GHEA Grapalat" w:hAnsi="GHEA Grapalat" w:cs="Sylfaen"/>
                <w:sz w:val="20"/>
                <w:lang w:val="hy-AM"/>
              </w:rPr>
            </w:pPr>
            <w:r w:rsidRPr="00881A24">
              <w:rPr>
                <w:rFonts w:ascii="GHEA Grapalat" w:hAnsi="GHEA Grapalat" w:cs="Sylfaen"/>
                <w:lang w:val="hy-AM"/>
              </w:rPr>
              <w:t xml:space="preserve">Երևանի </w:t>
            </w:r>
            <w:r w:rsidRPr="003E50D4">
              <w:rPr>
                <w:rFonts w:ascii="GHEA Grapalat" w:hAnsi="GHEA Grapalat" w:cs="Sylfaen"/>
                <w:lang w:val="hy-AM"/>
              </w:rPr>
              <w:t>Նոր Նորք  վարչական շրջանի Շոպրոն 4 նրբ. 6 շենքից դեպի ,,ԻՄ ՈՒՂԻՆ'' ուսումնավերականգնողական ցերեկային կենտրոն տանող աստիճանների հիմնանոր</w:t>
            </w:r>
            <w:r>
              <w:rPr>
                <w:rFonts w:ascii="GHEA Grapalat" w:hAnsi="GHEA Grapalat" w:cs="Sylfaen"/>
                <w:lang w:val="hy-AM"/>
              </w:rPr>
              <w:t>ոգմ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c>
          <w:tcPr>
            <w:tcW w:w="707" w:type="dxa"/>
            <w:vAlign w:val="center"/>
          </w:tcPr>
          <w:p w14:paraId="6B0CAEF0" w14:textId="2C7BCF4D" w:rsidR="00057EFD"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60A00BF8" w14:textId="24CC8BF3" w:rsidR="00057EFD"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76F820C0" w14:textId="5621ADFC" w:rsidR="00057EFD" w:rsidRDefault="00057EFD" w:rsidP="00057EFD">
            <w:pPr>
              <w:jc w:val="center"/>
              <w:rPr>
                <w:rFonts w:ascii="GHEA Grapalat" w:hAnsi="GHEA Grapalat"/>
                <w:sz w:val="20"/>
                <w:lang w:val="hy-AM"/>
              </w:rPr>
            </w:pPr>
            <w:r w:rsidRPr="00F566BF">
              <w:rPr>
                <w:rFonts w:ascii="GHEA Grapalat" w:hAnsi="GHEA Grapalat"/>
                <w:sz w:val="20"/>
                <w:lang w:val="pt-BR"/>
              </w:rPr>
              <w:t>...  %</w:t>
            </w:r>
          </w:p>
        </w:tc>
        <w:tc>
          <w:tcPr>
            <w:tcW w:w="707" w:type="dxa"/>
            <w:vAlign w:val="center"/>
          </w:tcPr>
          <w:p w14:paraId="280D6907" w14:textId="651C8C0A" w:rsidR="00057EFD" w:rsidRDefault="00057EFD" w:rsidP="00057EFD">
            <w:pPr>
              <w:jc w:val="center"/>
              <w:rPr>
                <w:rFonts w:ascii="GHEA Grapalat" w:hAnsi="GHEA Grapalat"/>
                <w:sz w:val="20"/>
                <w:lang w:val="hy-AM"/>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2582EE03" w14:textId="13354044" w:rsidR="00057EFD" w:rsidRDefault="00057EFD" w:rsidP="00057EFD">
            <w:pPr>
              <w:jc w:val="center"/>
              <w:rPr>
                <w:rFonts w:ascii="GHEA Grapalat" w:hAnsi="GHEA Grapalat"/>
                <w:sz w:val="20"/>
                <w:lang w:val="hy-AM"/>
              </w:rPr>
            </w:pPr>
            <w:r>
              <w:rPr>
                <w:rFonts w:ascii="GHEA Grapalat" w:hAnsi="GHEA Grapalat"/>
                <w:sz w:val="20"/>
                <w:lang w:val="hy-AM"/>
              </w:rPr>
              <w:t>40</w:t>
            </w:r>
            <w:r w:rsidRPr="00F566BF">
              <w:rPr>
                <w:rFonts w:ascii="GHEA Grapalat" w:hAnsi="GHEA Grapalat"/>
                <w:sz w:val="20"/>
                <w:lang w:val="pt-BR"/>
              </w:rPr>
              <w:t>%</w:t>
            </w:r>
          </w:p>
        </w:tc>
        <w:tc>
          <w:tcPr>
            <w:tcW w:w="707" w:type="dxa"/>
            <w:vAlign w:val="center"/>
          </w:tcPr>
          <w:p w14:paraId="2AF1B2F9" w14:textId="7CEF2201" w:rsidR="00057EFD" w:rsidRDefault="00057EFD" w:rsidP="00057EFD">
            <w:pPr>
              <w:jc w:val="center"/>
              <w:rPr>
                <w:rFonts w:ascii="GHEA Grapalat" w:hAnsi="GHEA Grapalat"/>
                <w:sz w:val="20"/>
                <w:lang w:val="hy-AM"/>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156BB1AF" w14:textId="7CF86E21" w:rsidR="00057EFD" w:rsidRDefault="00057EFD" w:rsidP="00057EFD">
            <w:pPr>
              <w:jc w:val="center"/>
              <w:rPr>
                <w:rFonts w:ascii="GHEA Grapalat" w:hAnsi="GHEA Grapalat"/>
                <w:sz w:val="20"/>
                <w:lang w:val="hy-AM"/>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5F8C3507" w14:textId="61A5EC3C" w:rsidR="00057EFD" w:rsidRDefault="00057EFD" w:rsidP="00057EFD">
            <w:pPr>
              <w:jc w:val="center"/>
              <w:rPr>
                <w:rFonts w:ascii="GHEA Grapalat" w:hAnsi="GHEA Grapalat"/>
                <w:sz w:val="20"/>
                <w:lang w:val="hy-AM"/>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20DB3F10" w14:textId="3564AA91" w:rsidR="00057EFD" w:rsidRDefault="00057EFD" w:rsidP="00057EFD">
            <w:pPr>
              <w:jc w:val="center"/>
              <w:rPr>
                <w:rFonts w:ascii="GHEA Grapalat" w:hAnsi="GHEA Grapalat"/>
                <w:sz w:val="20"/>
                <w:lang w:val="hy-AM"/>
              </w:rPr>
            </w:pPr>
            <w:r>
              <w:rPr>
                <w:rFonts w:ascii="GHEA Grapalat" w:hAnsi="GHEA Grapalat"/>
                <w:sz w:val="20"/>
                <w:lang w:val="hy-AM"/>
              </w:rPr>
              <w:t>80</w:t>
            </w:r>
            <w:r w:rsidRPr="002621D6">
              <w:rPr>
                <w:rFonts w:ascii="GHEA Grapalat" w:hAnsi="GHEA Grapalat"/>
                <w:sz w:val="20"/>
                <w:lang w:val="pt-BR"/>
              </w:rPr>
              <w:t>%</w:t>
            </w:r>
          </w:p>
        </w:tc>
        <w:tc>
          <w:tcPr>
            <w:tcW w:w="707" w:type="dxa"/>
            <w:vAlign w:val="center"/>
          </w:tcPr>
          <w:p w14:paraId="160F0369" w14:textId="71F03E4F" w:rsidR="00057EFD" w:rsidRDefault="00057EFD" w:rsidP="00057EFD">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59028844" w14:textId="28936166" w:rsidR="00057EFD" w:rsidRDefault="00057EFD" w:rsidP="00057EFD">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51329096" w14:textId="390C53E8" w:rsidR="00057EFD" w:rsidRDefault="00057EFD" w:rsidP="00057EFD">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1BE1BC50" w14:textId="28FBBA8F" w:rsidR="00057EFD" w:rsidRDefault="00057EFD" w:rsidP="00057EFD">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057EFD" w:rsidRPr="00B417E7" w14:paraId="5C48BE60" w14:textId="77777777" w:rsidTr="00A90B77">
        <w:trPr>
          <w:trHeight w:val="1444"/>
          <w:jc w:val="center"/>
        </w:trPr>
        <w:tc>
          <w:tcPr>
            <w:tcW w:w="1452" w:type="dxa"/>
            <w:vAlign w:val="center"/>
          </w:tcPr>
          <w:p w14:paraId="7630F2A8" w14:textId="6DBC4483" w:rsidR="00057EFD" w:rsidRDefault="00057EFD" w:rsidP="00057EFD">
            <w:pPr>
              <w:jc w:val="center"/>
              <w:rPr>
                <w:rFonts w:ascii="GHEA Grapalat" w:hAnsi="GHEA Grapalat"/>
                <w:sz w:val="20"/>
                <w:lang w:val="hy-AM"/>
              </w:rPr>
            </w:pPr>
            <w:r>
              <w:rPr>
                <w:rFonts w:ascii="GHEA Grapalat" w:hAnsi="GHEA Grapalat"/>
                <w:sz w:val="20"/>
                <w:lang w:val="hy-AM"/>
              </w:rPr>
              <w:t>11</w:t>
            </w:r>
          </w:p>
        </w:tc>
        <w:tc>
          <w:tcPr>
            <w:tcW w:w="1565" w:type="dxa"/>
            <w:vAlign w:val="center"/>
          </w:tcPr>
          <w:p w14:paraId="4EDA1210" w14:textId="61CD85B9" w:rsidR="00057EFD" w:rsidRDefault="00057EFD" w:rsidP="00057EFD">
            <w:pPr>
              <w:jc w:val="center"/>
              <w:rPr>
                <w:rFonts w:ascii="GHEA Grapalat" w:hAnsi="GHEA Grapalat" w:cs="Calibri"/>
                <w:color w:val="000000"/>
                <w:sz w:val="20"/>
                <w:szCs w:val="20"/>
              </w:rPr>
            </w:pPr>
            <w:r>
              <w:rPr>
                <w:rFonts w:ascii="GHEA Grapalat" w:hAnsi="GHEA Grapalat" w:cs="Calibri"/>
                <w:color w:val="000000"/>
                <w:sz w:val="20"/>
                <w:szCs w:val="20"/>
              </w:rPr>
              <w:t>71351540/182</w:t>
            </w:r>
          </w:p>
        </w:tc>
        <w:tc>
          <w:tcPr>
            <w:tcW w:w="3346" w:type="dxa"/>
          </w:tcPr>
          <w:p w14:paraId="1EF3D38B" w14:textId="7CFB5AE3" w:rsidR="00057EFD" w:rsidRPr="00564E42" w:rsidRDefault="00057EFD" w:rsidP="00057EFD">
            <w:pPr>
              <w:jc w:val="center"/>
              <w:rPr>
                <w:rFonts w:ascii="GHEA Grapalat" w:hAnsi="GHEA Grapalat" w:cs="Sylfaen"/>
                <w:sz w:val="20"/>
                <w:lang w:val="hy-AM"/>
              </w:rPr>
            </w:pPr>
            <w:r w:rsidRPr="00881A24">
              <w:rPr>
                <w:rFonts w:ascii="GHEA Grapalat" w:hAnsi="GHEA Grapalat" w:cs="Sylfaen"/>
                <w:lang w:val="hy-AM"/>
              </w:rPr>
              <w:t xml:space="preserve">Երևանի </w:t>
            </w:r>
            <w:r w:rsidRPr="003E50D4">
              <w:rPr>
                <w:rFonts w:ascii="GHEA Grapalat" w:hAnsi="GHEA Grapalat" w:cs="Sylfaen"/>
                <w:lang w:val="hy-AM"/>
              </w:rPr>
              <w:t>Նոր Նորք  վարչական շրջանի Հովհաննիսյան 6շ-ից դեպի Գայի 39շ. իջնող աստիճանների հիմնանոր</w:t>
            </w:r>
            <w:r>
              <w:rPr>
                <w:rFonts w:ascii="GHEA Grapalat" w:hAnsi="GHEA Grapalat" w:cs="Sylfaen"/>
                <w:lang w:val="hy-AM"/>
              </w:rPr>
              <w:t>ոգմ</w:t>
            </w:r>
            <w:r w:rsidRPr="00FA430F">
              <w:rPr>
                <w:rFonts w:ascii="GHEA Grapalat" w:hAnsi="GHEA Grapalat"/>
                <w:lang w:val="hy-AM"/>
              </w:rPr>
              <w:t xml:space="preserve">ան </w:t>
            </w:r>
            <w:r w:rsidRPr="00881A24">
              <w:rPr>
                <w:rFonts w:ascii="GHEA Grapalat" w:hAnsi="GHEA Grapalat" w:cs="Sylfaen"/>
                <w:lang w:val="hy-AM"/>
              </w:rPr>
              <w:lastRenderedPageBreak/>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c>
          <w:tcPr>
            <w:tcW w:w="707" w:type="dxa"/>
            <w:vAlign w:val="center"/>
          </w:tcPr>
          <w:p w14:paraId="0B074C46" w14:textId="5C30BA2B" w:rsidR="00057EFD" w:rsidRDefault="00057EFD" w:rsidP="00057EFD">
            <w:pPr>
              <w:jc w:val="center"/>
              <w:rPr>
                <w:rFonts w:ascii="GHEA Grapalat" w:hAnsi="GHEA Grapalat"/>
                <w:sz w:val="20"/>
                <w:lang w:val="pt-BR"/>
              </w:rPr>
            </w:pPr>
            <w:r w:rsidRPr="00F566BF">
              <w:rPr>
                <w:rFonts w:ascii="GHEA Grapalat" w:hAnsi="GHEA Grapalat"/>
                <w:sz w:val="20"/>
                <w:lang w:val="pt-BR"/>
              </w:rPr>
              <w:lastRenderedPageBreak/>
              <w:t>... %</w:t>
            </w:r>
          </w:p>
        </w:tc>
        <w:tc>
          <w:tcPr>
            <w:tcW w:w="707" w:type="dxa"/>
            <w:vAlign w:val="center"/>
          </w:tcPr>
          <w:p w14:paraId="3205C590" w14:textId="5462E2A1" w:rsidR="00057EFD"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2278FEA1" w14:textId="709D209D" w:rsidR="00057EFD" w:rsidRDefault="00057EFD" w:rsidP="00057EFD">
            <w:pPr>
              <w:jc w:val="center"/>
              <w:rPr>
                <w:rFonts w:ascii="GHEA Grapalat" w:hAnsi="GHEA Grapalat"/>
                <w:sz w:val="20"/>
                <w:lang w:val="hy-AM"/>
              </w:rPr>
            </w:pPr>
            <w:r w:rsidRPr="00F566BF">
              <w:rPr>
                <w:rFonts w:ascii="GHEA Grapalat" w:hAnsi="GHEA Grapalat"/>
                <w:sz w:val="20"/>
                <w:lang w:val="pt-BR"/>
              </w:rPr>
              <w:t>...  %</w:t>
            </w:r>
          </w:p>
        </w:tc>
        <w:tc>
          <w:tcPr>
            <w:tcW w:w="707" w:type="dxa"/>
            <w:vAlign w:val="center"/>
          </w:tcPr>
          <w:p w14:paraId="16CD2DBF" w14:textId="56F916FA" w:rsidR="00057EFD" w:rsidRDefault="00057EFD" w:rsidP="00057EFD">
            <w:pPr>
              <w:jc w:val="center"/>
              <w:rPr>
                <w:rFonts w:ascii="GHEA Grapalat" w:hAnsi="GHEA Grapalat"/>
                <w:sz w:val="20"/>
                <w:lang w:val="hy-AM"/>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5860C842" w14:textId="2CF35D0C" w:rsidR="00057EFD" w:rsidRDefault="00057EFD" w:rsidP="00057EFD">
            <w:pPr>
              <w:jc w:val="center"/>
              <w:rPr>
                <w:rFonts w:ascii="GHEA Grapalat" w:hAnsi="GHEA Grapalat"/>
                <w:sz w:val="20"/>
                <w:lang w:val="hy-AM"/>
              </w:rPr>
            </w:pPr>
            <w:r>
              <w:rPr>
                <w:rFonts w:ascii="GHEA Grapalat" w:hAnsi="GHEA Grapalat"/>
                <w:sz w:val="20"/>
                <w:lang w:val="hy-AM"/>
              </w:rPr>
              <w:t>40</w:t>
            </w:r>
            <w:r w:rsidRPr="00F566BF">
              <w:rPr>
                <w:rFonts w:ascii="GHEA Grapalat" w:hAnsi="GHEA Grapalat"/>
                <w:sz w:val="20"/>
                <w:lang w:val="pt-BR"/>
              </w:rPr>
              <w:t>%</w:t>
            </w:r>
          </w:p>
        </w:tc>
        <w:tc>
          <w:tcPr>
            <w:tcW w:w="707" w:type="dxa"/>
            <w:vAlign w:val="center"/>
          </w:tcPr>
          <w:p w14:paraId="13EF7DF2" w14:textId="0F45623D" w:rsidR="00057EFD" w:rsidRDefault="00057EFD" w:rsidP="00057EFD">
            <w:pPr>
              <w:jc w:val="center"/>
              <w:rPr>
                <w:rFonts w:ascii="GHEA Grapalat" w:hAnsi="GHEA Grapalat"/>
                <w:sz w:val="20"/>
                <w:lang w:val="hy-AM"/>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65BF6AF4" w14:textId="73D67F92" w:rsidR="00057EFD" w:rsidRDefault="00057EFD" w:rsidP="00057EFD">
            <w:pPr>
              <w:jc w:val="center"/>
              <w:rPr>
                <w:rFonts w:ascii="GHEA Grapalat" w:hAnsi="GHEA Grapalat"/>
                <w:sz w:val="20"/>
                <w:lang w:val="hy-AM"/>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7B76FBC3" w14:textId="06E8F3D6" w:rsidR="00057EFD" w:rsidRDefault="00057EFD" w:rsidP="00057EFD">
            <w:pPr>
              <w:jc w:val="center"/>
              <w:rPr>
                <w:rFonts w:ascii="GHEA Grapalat" w:hAnsi="GHEA Grapalat"/>
                <w:sz w:val="20"/>
                <w:lang w:val="hy-AM"/>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1EA561FA" w14:textId="31DF0C85" w:rsidR="00057EFD" w:rsidRDefault="00057EFD" w:rsidP="00057EFD">
            <w:pPr>
              <w:jc w:val="center"/>
              <w:rPr>
                <w:rFonts w:ascii="GHEA Grapalat" w:hAnsi="GHEA Grapalat"/>
                <w:sz w:val="20"/>
                <w:lang w:val="hy-AM"/>
              </w:rPr>
            </w:pPr>
            <w:r>
              <w:rPr>
                <w:rFonts w:ascii="GHEA Grapalat" w:hAnsi="GHEA Grapalat"/>
                <w:sz w:val="20"/>
                <w:lang w:val="hy-AM"/>
              </w:rPr>
              <w:t>80</w:t>
            </w:r>
            <w:r w:rsidRPr="002621D6">
              <w:rPr>
                <w:rFonts w:ascii="GHEA Grapalat" w:hAnsi="GHEA Grapalat"/>
                <w:sz w:val="20"/>
                <w:lang w:val="pt-BR"/>
              </w:rPr>
              <w:t>%</w:t>
            </w:r>
          </w:p>
        </w:tc>
        <w:tc>
          <w:tcPr>
            <w:tcW w:w="707" w:type="dxa"/>
            <w:vAlign w:val="center"/>
          </w:tcPr>
          <w:p w14:paraId="49AC6A4B" w14:textId="54F0117F" w:rsidR="00057EFD" w:rsidRDefault="00057EFD" w:rsidP="00057EFD">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76769B1B" w14:textId="18DC2468" w:rsidR="00057EFD" w:rsidRDefault="00057EFD" w:rsidP="00057EFD">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3F294F2C" w14:textId="506D7981" w:rsidR="00057EFD" w:rsidRDefault="00057EFD" w:rsidP="00057EFD">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2ECF2845" w14:textId="12DB2DE5" w:rsidR="00057EFD" w:rsidRDefault="00057EFD" w:rsidP="00057EFD">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057EFD" w:rsidRPr="00B417E7" w14:paraId="7C426E9F" w14:textId="77777777" w:rsidTr="00A90B77">
        <w:trPr>
          <w:trHeight w:val="1444"/>
          <w:jc w:val="center"/>
        </w:trPr>
        <w:tc>
          <w:tcPr>
            <w:tcW w:w="1452" w:type="dxa"/>
            <w:vAlign w:val="center"/>
          </w:tcPr>
          <w:p w14:paraId="3749DB7C" w14:textId="1B9ACD30" w:rsidR="00057EFD" w:rsidRDefault="00057EFD" w:rsidP="00057EFD">
            <w:pPr>
              <w:jc w:val="center"/>
              <w:rPr>
                <w:rFonts w:ascii="GHEA Grapalat" w:hAnsi="GHEA Grapalat"/>
                <w:sz w:val="20"/>
                <w:lang w:val="hy-AM"/>
              </w:rPr>
            </w:pPr>
            <w:r>
              <w:rPr>
                <w:rFonts w:ascii="GHEA Grapalat" w:hAnsi="GHEA Grapalat"/>
                <w:sz w:val="20"/>
                <w:lang w:val="hy-AM"/>
              </w:rPr>
              <w:lastRenderedPageBreak/>
              <w:t>12</w:t>
            </w:r>
          </w:p>
        </w:tc>
        <w:tc>
          <w:tcPr>
            <w:tcW w:w="1565" w:type="dxa"/>
            <w:vAlign w:val="center"/>
          </w:tcPr>
          <w:p w14:paraId="2775E7DC" w14:textId="248FF44F" w:rsidR="00057EFD" w:rsidRDefault="00057EFD" w:rsidP="00057EFD">
            <w:pPr>
              <w:jc w:val="center"/>
              <w:rPr>
                <w:rFonts w:ascii="GHEA Grapalat" w:hAnsi="GHEA Grapalat" w:cs="Calibri"/>
                <w:color w:val="000000"/>
                <w:sz w:val="20"/>
                <w:szCs w:val="20"/>
              </w:rPr>
            </w:pPr>
            <w:r>
              <w:rPr>
                <w:rFonts w:ascii="GHEA Grapalat" w:hAnsi="GHEA Grapalat" w:cs="Calibri"/>
                <w:color w:val="000000"/>
                <w:sz w:val="20"/>
                <w:szCs w:val="20"/>
              </w:rPr>
              <w:t>71351540/178</w:t>
            </w:r>
          </w:p>
        </w:tc>
        <w:tc>
          <w:tcPr>
            <w:tcW w:w="3346" w:type="dxa"/>
          </w:tcPr>
          <w:p w14:paraId="714CA528" w14:textId="51DA9ED7" w:rsidR="00057EFD" w:rsidRPr="00564E42" w:rsidRDefault="00057EFD" w:rsidP="00057EFD">
            <w:pPr>
              <w:jc w:val="center"/>
              <w:rPr>
                <w:rFonts w:ascii="GHEA Grapalat" w:hAnsi="GHEA Grapalat" w:cs="Sylfaen"/>
                <w:sz w:val="20"/>
                <w:lang w:val="hy-AM"/>
              </w:rPr>
            </w:pPr>
            <w:r w:rsidRPr="00881A24">
              <w:rPr>
                <w:rFonts w:ascii="GHEA Grapalat" w:hAnsi="GHEA Grapalat" w:cs="Sylfaen"/>
                <w:lang w:val="hy-AM"/>
              </w:rPr>
              <w:t xml:space="preserve">Երևանի </w:t>
            </w:r>
            <w:r w:rsidRPr="003E50D4">
              <w:rPr>
                <w:rFonts w:ascii="GHEA Grapalat" w:hAnsi="GHEA Grapalat" w:cs="Sylfaen"/>
                <w:lang w:val="hy-AM"/>
              </w:rPr>
              <w:t>Նոր Նորք  վարչական շրջանի Թոթովենց փողոցից դեպի հ.164 դպրոց իջնող աստիճանների հիմնանոր</w:t>
            </w:r>
            <w:r>
              <w:rPr>
                <w:rFonts w:ascii="GHEA Grapalat" w:hAnsi="GHEA Grapalat" w:cs="Sylfaen"/>
                <w:lang w:val="hy-AM"/>
              </w:rPr>
              <w:t>ոգմ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c>
          <w:tcPr>
            <w:tcW w:w="707" w:type="dxa"/>
            <w:vAlign w:val="center"/>
          </w:tcPr>
          <w:p w14:paraId="2468DF40" w14:textId="7D7C7079" w:rsidR="00057EFD"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66496D7E" w14:textId="29F3BA55" w:rsidR="00057EFD"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29FA7369" w14:textId="064029C5" w:rsidR="00057EFD" w:rsidRDefault="00057EFD" w:rsidP="00057EFD">
            <w:pPr>
              <w:jc w:val="center"/>
              <w:rPr>
                <w:rFonts w:ascii="GHEA Grapalat" w:hAnsi="GHEA Grapalat"/>
                <w:sz w:val="20"/>
                <w:lang w:val="hy-AM"/>
              </w:rPr>
            </w:pPr>
            <w:r w:rsidRPr="00F566BF">
              <w:rPr>
                <w:rFonts w:ascii="GHEA Grapalat" w:hAnsi="GHEA Grapalat"/>
                <w:sz w:val="20"/>
                <w:lang w:val="pt-BR"/>
              </w:rPr>
              <w:t>...  %</w:t>
            </w:r>
          </w:p>
        </w:tc>
        <w:tc>
          <w:tcPr>
            <w:tcW w:w="707" w:type="dxa"/>
            <w:vAlign w:val="center"/>
          </w:tcPr>
          <w:p w14:paraId="082A478F" w14:textId="668F2AB4" w:rsidR="00057EFD" w:rsidRDefault="00057EFD" w:rsidP="00057EFD">
            <w:pPr>
              <w:jc w:val="center"/>
              <w:rPr>
                <w:rFonts w:ascii="GHEA Grapalat" w:hAnsi="GHEA Grapalat"/>
                <w:sz w:val="20"/>
                <w:lang w:val="hy-AM"/>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5907E634" w14:textId="1D6627D0" w:rsidR="00057EFD" w:rsidRDefault="00057EFD" w:rsidP="00057EFD">
            <w:pPr>
              <w:jc w:val="center"/>
              <w:rPr>
                <w:rFonts w:ascii="GHEA Grapalat" w:hAnsi="GHEA Grapalat"/>
                <w:sz w:val="20"/>
                <w:lang w:val="hy-AM"/>
              </w:rPr>
            </w:pPr>
            <w:r>
              <w:rPr>
                <w:rFonts w:ascii="GHEA Grapalat" w:hAnsi="GHEA Grapalat"/>
                <w:sz w:val="20"/>
                <w:lang w:val="hy-AM"/>
              </w:rPr>
              <w:t>40</w:t>
            </w:r>
            <w:r w:rsidRPr="00F566BF">
              <w:rPr>
                <w:rFonts w:ascii="GHEA Grapalat" w:hAnsi="GHEA Grapalat"/>
                <w:sz w:val="20"/>
                <w:lang w:val="pt-BR"/>
              </w:rPr>
              <w:t>%</w:t>
            </w:r>
          </w:p>
        </w:tc>
        <w:tc>
          <w:tcPr>
            <w:tcW w:w="707" w:type="dxa"/>
            <w:vAlign w:val="center"/>
          </w:tcPr>
          <w:p w14:paraId="1F174E02" w14:textId="73122A08" w:rsidR="00057EFD" w:rsidRDefault="00057EFD" w:rsidP="00057EFD">
            <w:pPr>
              <w:jc w:val="center"/>
              <w:rPr>
                <w:rFonts w:ascii="GHEA Grapalat" w:hAnsi="GHEA Grapalat"/>
                <w:sz w:val="20"/>
                <w:lang w:val="hy-AM"/>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5C185288" w14:textId="1AE35C16" w:rsidR="00057EFD" w:rsidRDefault="00057EFD" w:rsidP="00057EFD">
            <w:pPr>
              <w:jc w:val="center"/>
              <w:rPr>
                <w:rFonts w:ascii="GHEA Grapalat" w:hAnsi="GHEA Grapalat"/>
                <w:sz w:val="20"/>
                <w:lang w:val="hy-AM"/>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2C2300E7" w14:textId="1F50701E" w:rsidR="00057EFD" w:rsidRDefault="00057EFD" w:rsidP="00057EFD">
            <w:pPr>
              <w:jc w:val="center"/>
              <w:rPr>
                <w:rFonts w:ascii="GHEA Grapalat" w:hAnsi="GHEA Grapalat"/>
                <w:sz w:val="20"/>
                <w:lang w:val="hy-AM"/>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55E65B0F" w14:textId="6BE9E43F" w:rsidR="00057EFD" w:rsidRDefault="00057EFD" w:rsidP="00057EFD">
            <w:pPr>
              <w:jc w:val="center"/>
              <w:rPr>
                <w:rFonts w:ascii="GHEA Grapalat" w:hAnsi="GHEA Grapalat"/>
                <w:sz w:val="20"/>
                <w:lang w:val="hy-AM"/>
              </w:rPr>
            </w:pPr>
            <w:r>
              <w:rPr>
                <w:rFonts w:ascii="GHEA Grapalat" w:hAnsi="GHEA Grapalat"/>
                <w:sz w:val="20"/>
                <w:lang w:val="hy-AM"/>
              </w:rPr>
              <w:t>80</w:t>
            </w:r>
            <w:r w:rsidRPr="002621D6">
              <w:rPr>
                <w:rFonts w:ascii="GHEA Grapalat" w:hAnsi="GHEA Grapalat"/>
                <w:sz w:val="20"/>
                <w:lang w:val="pt-BR"/>
              </w:rPr>
              <w:t>%</w:t>
            </w:r>
          </w:p>
        </w:tc>
        <w:tc>
          <w:tcPr>
            <w:tcW w:w="707" w:type="dxa"/>
            <w:vAlign w:val="center"/>
          </w:tcPr>
          <w:p w14:paraId="014030AF" w14:textId="06E62B51" w:rsidR="00057EFD" w:rsidRDefault="00057EFD" w:rsidP="00057EFD">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16986213" w14:textId="47188197" w:rsidR="00057EFD" w:rsidRDefault="00057EFD" w:rsidP="00057EFD">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6EF724BA" w14:textId="12305C6B" w:rsidR="00057EFD" w:rsidRDefault="00057EFD" w:rsidP="00057EFD">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1A48F742" w14:textId="64563130" w:rsidR="00057EFD" w:rsidRDefault="00057EFD" w:rsidP="00057EFD">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057EFD" w:rsidRPr="00B417E7" w14:paraId="35F44616" w14:textId="77777777" w:rsidTr="00A90B77">
        <w:trPr>
          <w:trHeight w:val="1444"/>
          <w:jc w:val="center"/>
        </w:trPr>
        <w:tc>
          <w:tcPr>
            <w:tcW w:w="1452" w:type="dxa"/>
            <w:vAlign w:val="center"/>
          </w:tcPr>
          <w:p w14:paraId="32757B18" w14:textId="773180F2" w:rsidR="00057EFD" w:rsidRDefault="00057EFD" w:rsidP="00057EFD">
            <w:pPr>
              <w:jc w:val="center"/>
              <w:rPr>
                <w:rFonts w:ascii="GHEA Grapalat" w:hAnsi="GHEA Grapalat"/>
                <w:sz w:val="20"/>
                <w:lang w:val="hy-AM"/>
              </w:rPr>
            </w:pPr>
            <w:r>
              <w:rPr>
                <w:rFonts w:ascii="GHEA Grapalat" w:hAnsi="GHEA Grapalat"/>
                <w:sz w:val="20"/>
                <w:lang w:val="hy-AM"/>
              </w:rPr>
              <w:t>13</w:t>
            </w:r>
          </w:p>
        </w:tc>
        <w:tc>
          <w:tcPr>
            <w:tcW w:w="1565" w:type="dxa"/>
            <w:vAlign w:val="center"/>
          </w:tcPr>
          <w:p w14:paraId="60001DCF" w14:textId="419C35F8" w:rsidR="00057EFD" w:rsidRDefault="00057EFD" w:rsidP="00057EFD">
            <w:pPr>
              <w:jc w:val="center"/>
              <w:rPr>
                <w:rFonts w:ascii="GHEA Grapalat" w:hAnsi="GHEA Grapalat" w:cs="Calibri"/>
                <w:color w:val="000000"/>
                <w:sz w:val="20"/>
                <w:szCs w:val="20"/>
              </w:rPr>
            </w:pPr>
            <w:r>
              <w:rPr>
                <w:rFonts w:ascii="GHEA Grapalat" w:hAnsi="GHEA Grapalat" w:cs="Calibri"/>
                <w:color w:val="000000"/>
                <w:sz w:val="20"/>
                <w:szCs w:val="20"/>
              </w:rPr>
              <w:t>71351540/179</w:t>
            </w:r>
          </w:p>
        </w:tc>
        <w:tc>
          <w:tcPr>
            <w:tcW w:w="3346" w:type="dxa"/>
          </w:tcPr>
          <w:p w14:paraId="7F848315" w14:textId="4B0C78FE" w:rsidR="00057EFD" w:rsidRPr="00564E42" w:rsidRDefault="00057EFD" w:rsidP="00057EFD">
            <w:pPr>
              <w:jc w:val="center"/>
              <w:rPr>
                <w:rFonts w:ascii="GHEA Grapalat" w:hAnsi="GHEA Grapalat" w:cs="Sylfaen"/>
                <w:sz w:val="20"/>
                <w:lang w:val="hy-AM"/>
              </w:rPr>
            </w:pPr>
            <w:r w:rsidRPr="00881A24">
              <w:rPr>
                <w:rFonts w:ascii="GHEA Grapalat" w:hAnsi="GHEA Grapalat" w:cs="Sylfaen"/>
                <w:lang w:val="hy-AM"/>
              </w:rPr>
              <w:t xml:space="preserve">Երևանի </w:t>
            </w:r>
            <w:r w:rsidRPr="003E50D4">
              <w:rPr>
                <w:rFonts w:ascii="GHEA Grapalat" w:hAnsi="GHEA Grapalat" w:cs="Sylfaen"/>
                <w:lang w:val="hy-AM"/>
              </w:rPr>
              <w:t>Նոր Նորք  վարչական շրջանի Մոլդովական 6/2 շ. հարակից աստիճանների հիմնանոր</w:t>
            </w:r>
            <w:r>
              <w:rPr>
                <w:rFonts w:ascii="GHEA Grapalat" w:hAnsi="GHEA Grapalat" w:cs="Sylfaen"/>
                <w:lang w:val="hy-AM"/>
              </w:rPr>
              <w:t>ոգմ</w:t>
            </w:r>
            <w:r w:rsidRPr="00FA430F">
              <w:rPr>
                <w:rFonts w:ascii="GHEA Grapalat" w:hAnsi="GHEA Grapalat"/>
                <w:lang w:val="hy-AM"/>
              </w:rPr>
              <w:t xml:space="preserve">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c>
          <w:tcPr>
            <w:tcW w:w="707" w:type="dxa"/>
            <w:vAlign w:val="center"/>
          </w:tcPr>
          <w:p w14:paraId="19A5CA9F" w14:textId="59A9E0BE" w:rsidR="00057EFD"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085AF155" w14:textId="651FBED9" w:rsidR="00057EFD" w:rsidRDefault="00057EFD" w:rsidP="00057EFD">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23E90CDE" w14:textId="0DE98545" w:rsidR="00057EFD" w:rsidRDefault="00057EFD" w:rsidP="00057EFD">
            <w:pPr>
              <w:jc w:val="center"/>
              <w:rPr>
                <w:rFonts w:ascii="GHEA Grapalat" w:hAnsi="GHEA Grapalat"/>
                <w:sz w:val="20"/>
                <w:lang w:val="hy-AM"/>
              </w:rPr>
            </w:pPr>
            <w:r w:rsidRPr="00F566BF">
              <w:rPr>
                <w:rFonts w:ascii="GHEA Grapalat" w:hAnsi="GHEA Grapalat"/>
                <w:sz w:val="20"/>
                <w:lang w:val="pt-BR"/>
              </w:rPr>
              <w:t>...  %</w:t>
            </w:r>
          </w:p>
        </w:tc>
        <w:tc>
          <w:tcPr>
            <w:tcW w:w="707" w:type="dxa"/>
            <w:vAlign w:val="center"/>
          </w:tcPr>
          <w:p w14:paraId="3E9F62F6" w14:textId="52AA53E6" w:rsidR="00057EFD" w:rsidRDefault="00057EFD" w:rsidP="00057EFD">
            <w:pPr>
              <w:jc w:val="center"/>
              <w:rPr>
                <w:rFonts w:ascii="GHEA Grapalat" w:hAnsi="GHEA Grapalat"/>
                <w:sz w:val="20"/>
                <w:lang w:val="hy-AM"/>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03A447B2" w14:textId="6B61825B" w:rsidR="00057EFD" w:rsidRDefault="00057EFD" w:rsidP="00057EFD">
            <w:pPr>
              <w:jc w:val="center"/>
              <w:rPr>
                <w:rFonts w:ascii="GHEA Grapalat" w:hAnsi="GHEA Grapalat"/>
                <w:sz w:val="20"/>
                <w:lang w:val="hy-AM"/>
              </w:rPr>
            </w:pPr>
            <w:r>
              <w:rPr>
                <w:rFonts w:ascii="GHEA Grapalat" w:hAnsi="GHEA Grapalat"/>
                <w:sz w:val="20"/>
                <w:lang w:val="hy-AM"/>
              </w:rPr>
              <w:t>40</w:t>
            </w:r>
            <w:r w:rsidRPr="00F566BF">
              <w:rPr>
                <w:rFonts w:ascii="GHEA Grapalat" w:hAnsi="GHEA Grapalat"/>
                <w:sz w:val="20"/>
                <w:lang w:val="pt-BR"/>
              </w:rPr>
              <w:t>%</w:t>
            </w:r>
          </w:p>
        </w:tc>
        <w:tc>
          <w:tcPr>
            <w:tcW w:w="707" w:type="dxa"/>
            <w:vAlign w:val="center"/>
          </w:tcPr>
          <w:p w14:paraId="505F2059" w14:textId="16D2DB2A" w:rsidR="00057EFD" w:rsidRDefault="00057EFD" w:rsidP="00057EFD">
            <w:pPr>
              <w:jc w:val="center"/>
              <w:rPr>
                <w:rFonts w:ascii="GHEA Grapalat" w:hAnsi="GHEA Grapalat"/>
                <w:sz w:val="20"/>
                <w:lang w:val="hy-AM"/>
              </w:rPr>
            </w:pPr>
            <w:r>
              <w:rPr>
                <w:rFonts w:ascii="GHEA Grapalat" w:hAnsi="GHEA Grapalat"/>
                <w:sz w:val="20"/>
                <w:lang w:val="hy-AM"/>
              </w:rPr>
              <w:t>40</w:t>
            </w:r>
            <w:r w:rsidRPr="00F566BF">
              <w:rPr>
                <w:rFonts w:ascii="GHEA Grapalat" w:hAnsi="GHEA Grapalat"/>
                <w:sz w:val="20"/>
                <w:lang w:val="pt-BR"/>
              </w:rPr>
              <w:t xml:space="preserve"> %</w:t>
            </w:r>
          </w:p>
        </w:tc>
        <w:tc>
          <w:tcPr>
            <w:tcW w:w="707" w:type="dxa"/>
            <w:vAlign w:val="center"/>
          </w:tcPr>
          <w:p w14:paraId="6C68E85F" w14:textId="322EA8B5" w:rsidR="00057EFD" w:rsidRDefault="00057EFD" w:rsidP="00057EFD">
            <w:pPr>
              <w:jc w:val="center"/>
              <w:rPr>
                <w:rFonts w:ascii="GHEA Grapalat" w:hAnsi="GHEA Grapalat"/>
                <w:sz w:val="20"/>
                <w:lang w:val="hy-AM"/>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0FA76FE3" w14:textId="430B0869" w:rsidR="00057EFD" w:rsidRDefault="00057EFD" w:rsidP="00057EFD">
            <w:pPr>
              <w:jc w:val="center"/>
              <w:rPr>
                <w:rFonts w:ascii="GHEA Grapalat" w:hAnsi="GHEA Grapalat"/>
                <w:sz w:val="20"/>
                <w:lang w:val="hy-AM"/>
              </w:rPr>
            </w:pPr>
            <w:r>
              <w:rPr>
                <w:rFonts w:ascii="GHEA Grapalat" w:hAnsi="GHEA Grapalat"/>
                <w:sz w:val="20"/>
                <w:lang w:val="hy-AM"/>
              </w:rPr>
              <w:t>80</w:t>
            </w:r>
            <w:r w:rsidRPr="002621D6">
              <w:rPr>
                <w:rFonts w:ascii="GHEA Grapalat" w:hAnsi="GHEA Grapalat"/>
                <w:sz w:val="20"/>
                <w:lang w:val="pt-BR"/>
              </w:rPr>
              <w:t xml:space="preserve"> %</w:t>
            </w:r>
          </w:p>
        </w:tc>
        <w:tc>
          <w:tcPr>
            <w:tcW w:w="707" w:type="dxa"/>
            <w:vAlign w:val="center"/>
          </w:tcPr>
          <w:p w14:paraId="257C162F" w14:textId="194E8A20" w:rsidR="00057EFD" w:rsidRDefault="00057EFD" w:rsidP="00057EFD">
            <w:pPr>
              <w:jc w:val="center"/>
              <w:rPr>
                <w:rFonts w:ascii="GHEA Grapalat" w:hAnsi="GHEA Grapalat"/>
                <w:sz w:val="20"/>
                <w:lang w:val="hy-AM"/>
              </w:rPr>
            </w:pPr>
            <w:r>
              <w:rPr>
                <w:rFonts w:ascii="GHEA Grapalat" w:hAnsi="GHEA Grapalat"/>
                <w:sz w:val="20"/>
                <w:lang w:val="hy-AM"/>
              </w:rPr>
              <w:t>80</w:t>
            </w:r>
            <w:r w:rsidRPr="002621D6">
              <w:rPr>
                <w:rFonts w:ascii="GHEA Grapalat" w:hAnsi="GHEA Grapalat"/>
                <w:sz w:val="20"/>
                <w:lang w:val="pt-BR"/>
              </w:rPr>
              <w:t>%</w:t>
            </w:r>
          </w:p>
        </w:tc>
        <w:tc>
          <w:tcPr>
            <w:tcW w:w="707" w:type="dxa"/>
            <w:vAlign w:val="center"/>
          </w:tcPr>
          <w:p w14:paraId="246BBDD3" w14:textId="7515A944" w:rsidR="00057EFD" w:rsidRDefault="00057EFD" w:rsidP="00057EFD">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545E1CB2" w14:textId="5B0B8605" w:rsidR="00057EFD" w:rsidRDefault="00057EFD" w:rsidP="00057EFD">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397FB8B9" w14:textId="64215271" w:rsidR="00057EFD" w:rsidRDefault="00057EFD" w:rsidP="00057EFD">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73DE65CC" w14:textId="6D64B714" w:rsidR="00057EFD" w:rsidRDefault="00057EFD" w:rsidP="00057EFD">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bookmarkEnd w:id="13"/>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54F0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0AC12" w14:textId="77777777" w:rsidR="000F055E" w:rsidRDefault="000F055E">
      <w:r>
        <w:separator/>
      </w:r>
    </w:p>
  </w:endnote>
  <w:endnote w:type="continuationSeparator" w:id="0">
    <w:p w14:paraId="44A28F96" w14:textId="77777777" w:rsidR="000F055E" w:rsidRDefault="000F0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E7105" w14:textId="77777777" w:rsidR="000F055E" w:rsidRDefault="000F055E">
      <w:r>
        <w:separator/>
      </w:r>
    </w:p>
  </w:footnote>
  <w:footnote w:type="continuationSeparator" w:id="0">
    <w:p w14:paraId="278B55F6" w14:textId="77777777" w:rsidR="000F055E" w:rsidRDefault="000F055E">
      <w:r>
        <w:continuationSeparator/>
      </w:r>
    </w:p>
  </w:footnote>
  <w:footnote w:id="1">
    <w:p w14:paraId="6ABD0296" w14:textId="77777777" w:rsidR="00F54F06" w:rsidDel="000677B2" w:rsidRDefault="00F54F06"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F54F06" w:rsidRPr="00CE432D" w:rsidRDefault="00F54F06"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F54F06" w:rsidRPr="004B72E3" w:rsidRDefault="00F54F06"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F54F06" w:rsidRPr="004B72E3" w:rsidRDefault="00F54F06"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F54F06" w:rsidRPr="004B72E3" w:rsidRDefault="00F54F06"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F54F06" w:rsidRPr="009E1D1C" w:rsidRDefault="00F54F06" w:rsidP="00615D8F">
      <w:pPr>
        <w:pStyle w:val="FootnoteText"/>
        <w:rPr>
          <w:rFonts w:asciiTheme="minorHAnsi" w:hAnsiTheme="minorHAnsi"/>
          <w:vertAlign w:val="superscript"/>
          <w:lang w:val="hy-AM"/>
        </w:rPr>
      </w:pPr>
    </w:p>
    <w:p w14:paraId="232CE773" w14:textId="77777777" w:rsidR="00F54F06" w:rsidRPr="001B25D3" w:rsidRDefault="00F54F06"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F54F06" w:rsidRPr="001B25D3" w:rsidRDefault="00F54F06"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F54F06" w:rsidRPr="001B25D3" w:rsidRDefault="00F54F0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F54F06" w:rsidRPr="00915006" w:rsidRDefault="00F54F06"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F54F06" w:rsidRPr="00425161" w:rsidRDefault="00F54F06">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F54F06" w:rsidRPr="003C196A" w:rsidRDefault="00F54F06"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F54F06" w:rsidRPr="00915006" w:rsidRDefault="00F54F06"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F54F06" w:rsidRPr="008519CC" w:rsidRDefault="00F54F06"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F54F06" w:rsidRPr="008519CC" w:rsidRDefault="00F54F06">
      <w:pPr>
        <w:pStyle w:val="FootnoteText"/>
        <w:rPr>
          <w:rFonts w:ascii="Times New Roman" w:hAnsi="Times New Roman"/>
          <w:vertAlign w:val="superscript"/>
          <w:lang w:val="hy-AM"/>
        </w:rPr>
      </w:pPr>
    </w:p>
  </w:footnote>
  <w:footnote w:id="5">
    <w:p w14:paraId="32BB368A" w14:textId="77777777" w:rsidR="00F54F06" w:rsidRPr="00EC2CDE" w:rsidRDefault="00F54F06"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C8D8A88" w14:textId="77777777" w:rsidR="00F54F06" w:rsidRPr="002A4619" w:rsidRDefault="00F54F06" w:rsidP="0094028E">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2D083C5A" w14:textId="77777777" w:rsidR="00F54F06" w:rsidRDefault="00F54F06" w:rsidP="0094028E">
      <w:pPr>
        <w:jc w:val="both"/>
        <w:rPr>
          <w:rFonts w:ascii="GHEA Grapalat" w:hAnsi="GHEA Grapalat"/>
          <w:i/>
          <w:sz w:val="16"/>
          <w:szCs w:val="16"/>
          <w:lang w:val="hy-AM" w:eastAsia="ru-RU"/>
        </w:rPr>
      </w:pPr>
    </w:p>
    <w:p w14:paraId="30002455" w14:textId="77777777" w:rsidR="00F54F06" w:rsidRDefault="00F54F06" w:rsidP="0094028E">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107EB057" w14:textId="77777777" w:rsidR="00F54F06" w:rsidRPr="00334EFB" w:rsidRDefault="00F54F06" w:rsidP="0094028E">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73FBCD0" w14:textId="77777777" w:rsidR="00F54F06" w:rsidRPr="00334EFB" w:rsidRDefault="00F54F06" w:rsidP="0094028E">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33B7525" w14:textId="77777777" w:rsidR="00F54F06" w:rsidRPr="00821851" w:rsidRDefault="00F54F06" w:rsidP="0094028E">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B09D066" w14:textId="77777777" w:rsidR="00F54F06" w:rsidRPr="00821851" w:rsidRDefault="00F54F06" w:rsidP="0094028E">
      <w:pPr>
        <w:jc w:val="both"/>
        <w:rPr>
          <w:rFonts w:ascii="GHEA Grapalat" w:hAnsi="GHEA Grapalat"/>
          <w:i/>
          <w:sz w:val="16"/>
          <w:szCs w:val="16"/>
          <w:lang w:val="hy-AM" w:eastAsia="ru-RU"/>
        </w:rPr>
      </w:pPr>
    </w:p>
    <w:p w14:paraId="728CCF97" w14:textId="77777777" w:rsidR="00F54F06" w:rsidRPr="00821851" w:rsidRDefault="00F54F06" w:rsidP="0094028E">
      <w:pPr>
        <w:jc w:val="both"/>
        <w:rPr>
          <w:rFonts w:ascii="GHEA Grapalat" w:hAnsi="GHEA Grapalat"/>
          <w:i/>
          <w:sz w:val="16"/>
          <w:szCs w:val="16"/>
          <w:lang w:val="hy-AM" w:eastAsia="ru-RU"/>
        </w:rPr>
      </w:pPr>
    </w:p>
    <w:p w14:paraId="2BE32FFE" w14:textId="77777777" w:rsidR="00F54F06" w:rsidRPr="00821851" w:rsidRDefault="00F54F06" w:rsidP="00821851">
      <w:pPr>
        <w:jc w:val="both"/>
        <w:rPr>
          <w:rFonts w:asciiTheme="minorHAnsi" w:hAnsiTheme="minorHAnsi"/>
          <w:lang w:val="hy-AM"/>
        </w:rPr>
      </w:pPr>
    </w:p>
    <w:p w14:paraId="45B4E044" w14:textId="77777777" w:rsidR="00F54F06" w:rsidRPr="00821851" w:rsidRDefault="00F54F06" w:rsidP="00CE3A99">
      <w:pPr>
        <w:jc w:val="both"/>
        <w:rPr>
          <w:rFonts w:ascii="GHEA Grapalat" w:hAnsi="GHEA Grapalat" w:cs="Sylfaen"/>
          <w:sz w:val="20"/>
          <w:lang w:val="hy-AM"/>
        </w:rPr>
      </w:pPr>
    </w:p>
  </w:footnote>
  <w:footnote w:id="7">
    <w:p w14:paraId="470C64FF" w14:textId="77777777" w:rsidR="00F54F06" w:rsidRPr="001E7733" w:rsidRDefault="00F54F06"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F54F06" w:rsidRPr="0015088E" w:rsidRDefault="00F54F06"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F54F06" w:rsidRPr="001E7733" w:rsidDel="00856FDE" w:rsidRDefault="00F54F06" w:rsidP="00B2572B">
      <w:pPr>
        <w:pStyle w:val="FootnoteText"/>
        <w:rPr>
          <w:del w:id="9" w:author="User" w:date="2019-05-26T09:57:00Z"/>
          <w:i/>
          <w:lang w:val="af-ZA"/>
        </w:rPr>
      </w:pPr>
    </w:p>
  </w:footnote>
  <w:footnote w:id="8">
    <w:p w14:paraId="0A03549D" w14:textId="77777777" w:rsidR="00F54F06" w:rsidRPr="00D35832" w:rsidRDefault="00F54F06">
      <w:pPr>
        <w:pStyle w:val="FootnoteText"/>
        <w:rPr>
          <w:rFonts w:ascii="Sylfaen" w:hAnsi="Sylfaen"/>
          <w:lang w:val="hy-AM"/>
        </w:rPr>
      </w:pPr>
    </w:p>
  </w:footnote>
  <w:footnote w:id="9">
    <w:p w14:paraId="3CD1D464" w14:textId="77777777" w:rsidR="00F54F06" w:rsidRDefault="00F54F06" w:rsidP="006C09E8">
      <w:pPr>
        <w:pStyle w:val="FootnoteText"/>
        <w:rPr>
          <w:rFonts w:ascii="Sylfaen" w:hAnsi="Sylfaen"/>
          <w:lang w:val="hy-AM"/>
        </w:rPr>
      </w:pPr>
    </w:p>
    <w:p w14:paraId="58CDD37F" w14:textId="77777777" w:rsidR="00F54F06" w:rsidRDefault="00F54F06"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F54F06" w:rsidRPr="00650D3A" w:rsidRDefault="00F54F06"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F54F06" w:rsidRDefault="00F54F06"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F54F06" w:rsidRPr="00CB6DA8" w:rsidRDefault="00F54F06"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F54F06" w:rsidRPr="00CB6DA8" w:rsidRDefault="00F54F06"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F54F06" w:rsidRPr="00CE432D" w:rsidRDefault="00F54F06"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F54F06" w:rsidRDefault="00F54F06"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F54F06" w:rsidRPr="00552B23" w14:paraId="06BB7D8D" w14:textId="77777777" w:rsidTr="003B7581">
        <w:tc>
          <w:tcPr>
            <w:tcW w:w="2631" w:type="dxa"/>
          </w:tcPr>
          <w:p w14:paraId="4F1B4CE6"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F54F06" w:rsidRPr="00552B23" w14:paraId="779C8752" w14:textId="77777777" w:rsidTr="003B7581">
        <w:tc>
          <w:tcPr>
            <w:tcW w:w="2631" w:type="dxa"/>
          </w:tcPr>
          <w:p w14:paraId="61CC318F"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p>
        </w:tc>
      </w:tr>
      <w:tr w:rsidR="00F54F06" w:rsidRPr="00552B23" w14:paraId="4E7DB7B2" w14:textId="77777777" w:rsidTr="003B7581">
        <w:tc>
          <w:tcPr>
            <w:tcW w:w="2631" w:type="dxa"/>
          </w:tcPr>
          <w:p w14:paraId="4B0048ED"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p>
        </w:tc>
      </w:tr>
      <w:tr w:rsidR="00F54F06" w:rsidRPr="00552B23" w14:paraId="0CCB9823" w14:textId="77777777" w:rsidTr="003B7581">
        <w:tc>
          <w:tcPr>
            <w:tcW w:w="2631" w:type="dxa"/>
          </w:tcPr>
          <w:p w14:paraId="47FD1223"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p>
        </w:tc>
      </w:tr>
      <w:tr w:rsidR="00F54F06" w:rsidRPr="00552B23" w14:paraId="5CDE7110" w14:textId="77777777" w:rsidTr="003B7581">
        <w:tc>
          <w:tcPr>
            <w:tcW w:w="2631" w:type="dxa"/>
          </w:tcPr>
          <w:p w14:paraId="79983414"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p>
        </w:tc>
      </w:tr>
      <w:tr w:rsidR="00F54F06" w:rsidRPr="00552B23" w14:paraId="056B127F" w14:textId="77777777" w:rsidTr="003B7581">
        <w:tc>
          <w:tcPr>
            <w:tcW w:w="2631" w:type="dxa"/>
          </w:tcPr>
          <w:p w14:paraId="5CA45857"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p>
        </w:tc>
      </w:tr>
      <w:tr w:rsidR="00F54F06" w:rsidRPr="00552B23" w14:paraId="77251FD9" w14:textId="77777777" w:rsidTr="003B7581">
        <w:tc>
          <w:tcPr>
            <w:tcW w:w="2631" w:type="dxa"/>
          </w:tcPr>
          <w:p w14:paraId="77B15199"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p>
        </w:tc>
      </w:tr>
      <w:tr w:rsidR="00F54F06" w:rsidRPr="00552B23" w14:paraId="3C5559AF" w14:textId="77777777" w:rsidTr="003B7581">
        <w:tc>
          <w:tcPr>
            <w:tcW w:w="2631" w:type="dxa"/>
          </w:tcPr>
          <w:p w14:paraId="6643BDB1"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F54F06" w:rsidRPr="00552B23" w:rsidRDefault="00F54F06"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F54F06" w:rsidRPr="000C16A4" w:rsidDel="00343637" w:rsidRDefault="00F54F06"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F54F06" w:rsidRPr="006411BD" w:rsidDel="00CE70A2" w:rsidRDefault="00F54F06"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F54F06" w:rsidDel="00D90DD6" w:rsidRDefault="00F54F06"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F54F06" w:rsidRPr="005C6BE8" w:rsidRDefault="00F54F06" w:rsidP="007678FA">
      <w:pPr>
        <w:pStyle w:val="FootnoteText"/>
        <w:jc w:val="both"/>
        <w:rPr>
          <w:rFonts w:ascii="GHEA Grapalat" w:hAnsi="GHEA Grapalat"/>
          <w:i/>
          <w:sz w:val="16"/>
          <w:szCs w:val="24"/>
          <w:lang w:val="hy-AM" w:eastAsia="en-US"/>
        </w:rPr>
      </w:pPr>
    </w:p>
    <w:p w14:paraId="60CBE7BE" w14:textId="77777777" w:rsidR="00F54F06" w:rsidRPr="005C6BE8" w:rsidRDefault="00F54F06"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597"/>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EFD"/>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5AE5"/>
    <w:rsid w:val="000B6798"/>
    <w:rsid w:val="000B700B"/>
    <w:rsid w:val="000B7641"/>
    <w:rsid w:val="000B7C54"/>
    <w:rsid w:val="000B7FDA"/>
    <w:rsid w:val="000C0396"/>
    <w:rsid w:val="000C04F5"/>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55E"/>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3C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0D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121"/>
    <w:rsid w:val="00556113"/>
    <w:rsid w:val="0055623A"/>
    <w:rsid w:val="005563D9"/>
    <w:rsid w:val="00557E3D"/>
    <w:rsid w:val="00560961"/>
    <w:rsid w:val="00561C56"/>
    <w:rsid w:val="005624A7"/>
    <w:rsid w:val="00562EB1"/>
    <w:rsid w:val="00563192"/>
    <w:rsid w:val="0056331A"/>
    <w:rsid w:val="005639B0"/>
    <w:rsid w:val="00564604"/>
    <w:rsid w:val="00564E42"/>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39"/>
    <w:rsid w:val="008B56CC"/>
    <w:rsid w:val="008B5D89"/>
    <w:rsid w:val="008B6255"/>
    <w:rsid w:val="008B73CD"/>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28E"/>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05D2"/>
    <w:rsid w:val="00B9100A"/>
    <w:rsid w:val="00B912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9A9"/>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4F06"/>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24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701271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FAA14-35A3-456F-88FD-3BAE64833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68</Pages>
  <Words>19828</Words>
  <Characters>113026</Characters>
  <Application>Microsoft Office Word</Application>
  <DocSecurity>0</DocSecurity>
  <Lines>941</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132589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130</cp:revision>
  <cp:lastPrinted>2023-03-13T06:42:00Z</cp:lastPrinted>
  <dcterms:created xsi:type="dcterms:W3CDTF">2022-10-31T11:36:00Z</dcterms:created>
  <dcterms:modified xsi:type="dcterms:W3CDTF">2023-03-13T07:48:00Z</dcterms:modified>
</cp:coreProperties>
</file>